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C35D3">
      <w:pPr>
        <w:pStyle w:val="269"/>
        <w:tabs>
          <w:tab w:val="right" w:pos="9639"/>
        </w:tabs>
        <w:spacing w:after="0"/>
        <w:rPr>
          <w:b/>
          <w:i/>
          <w:sz w:val="28"/>
          <w:lang w:val="en-US" w:eastAsia="zh-CN"/>
        </w:rPr>
      </w:pPr>
      <w:bookmarkStart w:id="0" w:name="_Hlk149211075"/>
      <w:bookmarkStart w:id="1" w:name="_Hlk149575956"/>
      <w:r>
        <w:rPr>
          <w:b/>
          <w:sz w:val="24"/>
        </w:rPr>
        <w:t>3GPP TSG-SA5 Meeting #160</w:t>
      </w:r>
      <w:r>
        <w:rPr>
          <w:b/>
          <w:i/>
          <w:sz w:val="28"/>
        </w:rPr>
        <w:tab/>
      </w:r>
      <w:r>
        <w:rPr>
          <w:b/>
          <w:i/>
          <w:sz w:val="28"/>
        </w:rPr>
        <w:t>S5-251</w:t>
      </w:r>
      <w:r>
        <w:rPr>
          <w:rFonts w:hint="eastAsia"/>
          <w:b/>
          <w:i/>
          <w:sz w:val="28"/>
          <w:lang w:val="en-US" w:eastAsia="zh-CN"/>
        </w:rPr>
        <w:t>897</w:t>
      </w:r>
    </w:p>
    <w:p w14:paraId="2CDC35D4">
      <w:pPr>
        <w:pStyle w:val="61"/>
        <w:pBdr>
          <w:bottom w:val="single" w:color="auto" w:sz="4" w:space="1"/>
        </w:pBdr>
        <w:tabs>
          <w:tab w:val="right" w:pos="9638"/>
        </w:tabs>
        <w:rPr>
          <w:b w:val="0"/>
          <w:sz w:val="24"/>
        </w:rPr>
      </w:pPr>
      <w:r>
        <w:rPr>
          <w:sz w:val="24"/>
        </w:rPr>
        <w:t>Goteborg, Sweden, 07 - 11 April 2025</w:t>
      </w:r>
    </w:p>
    <w:p w14:paraId="2CDC35D5">
      <w:pPr>
        <w:pStyle w:val="269"/>
        <w:outlineLvl w:val="0"/>
        <w:rPr>
          <w:b/>
          <w:sz w:val="24"/>
        </w:rPr>
      </w:pPr>
    </w:p>
    <w:p w14:paraId="2CDC35D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b/>
          <w:lang w:val="en-US" w:eastAsia="zh-CN"/>
        </w:rPr>
        <w:t>China Mobile, FiberCop</w:t>
      </w:r>
      <w:ins w:id="0" w:author="CMCC" w:date="2025-04-03T14:45:00Z">
        <w:r>
          <w:rPr>
            <w:rFonts w:hint="eastAsia" w:ascii="Arial" w:hAnsi="Arial"/>
            <w:b/>
            <w:lang w:val="en-US" w:eastAsia="zh-CN"/>
          </w:rPr>
          <w:t>,</w:t>
        </w:r>
      </w:ins>
      <w:ins w:id="1" w:author="CMCC" w:date="2025-04-09T11:49:00Z">
        <w:r>
          <w:rPr>
            <w:rFonts w:hint="eastAsia" w:ascii="Arial" w:hAnsi="Arial"/>
            <w:b/>
            <w:lang w:val="en-US" w:eastAsia="zh-CN"/>
          </w:rPr>
          <w:t xml:space="preserve"> Orange,</w:t>
        </w:r>
      </w:ins>
      <w:ins w:id="2" w:author="CMCC" w:date="2025-04-03T14:45:00Z">
        <w:r>
          <w:rPr>
            <w:rFonts w:hint="eastAsia" w:ascii="Arial" w:hAnsi="Arial"/>
            <w:b/>
            <w:lang w:val="en-US" w:eastAsia="zh-CN"/>
          </w:rPr>
          <w:t xml:space="preserve"> Nokia</w:t>
        </w:r>
      </w:ins>
      <w:ins w:id="3" w:author="CMCC" w:date="2025-04-09T12:08:00Z">
        <w:r>
          <w:rPr>
            <w:rFonts w:hint="eastAsia" w:ascii="Arial" w:hAnsi="Arial"/>
            <w:b/>
            <w:lang w:val="en-US" w:eastAsia="zh-CN"/>
          </w:rPr>
          <w:t xml:space="preserve">, </w:t>
        </w:r>
      </w:ins>
      <w:ins w:id="4" w:author="CMCC" w:date="2025-04-10T16:30:49Z">
        <w:r>
          <w:rPr>
            <w:rFonts w:hint="eastAsia" w:ascii="Arial" w:hAnsi="Arial"/>
            <w:b/>
            <w:lang w:val="en-US" w:eastAsia="zh-CN"/>
          </w:rPr>
          <w:t xml:space="preserve">Huawei, </w:t>
        </w:r>
      </w:ins>
      <w:ins w:id="5" w:author="CMCC" w:date="2025-04-09T12:08:00Z">
        <w:r>
          <w:rPr>
            <w:rFonts w:hint="eastAsia" w:ascii="Arial" w:hAnsi="Arial"/>
            <w:b/>
            <w:lang w:val="en-US" w:eastAsia="zh-CN"/>
          </w:rPr>
          <w:t>NTT DO</w:t>
        </w:r>
      </w:ins>
      <w:ins w:id="6" w:author="CMCC" w:date="2025-04-09T14:07:00Z">
        <w:r>
          <w:rPr>
            <w:rFonts w:hint="eastAsia" w:ascii="Arial" w:hAnsi="Arial"/>
            <w:b/>
            <w:lang w:val="en-US" w:eastAsia="zh-CN"/>
          </w:rPr>
          <w:t>COMO</w:t>
        </w:r>
      </w:ins>
      <w:ins w:id="7" w:author="CMCC" w:date="2025-04-09T14:08:00Z">
        <w:r>
          <w:rPr>
            <w:rFonts w:hint="eastAsia" w:ascii="Arial" w:hAnsi="Arial"/>
            <w:b/>
            <w:lang w:val="en-US" w:eastAsia="zh-CN"/>
          </w:rPr>
          <w:t xml:space="preserve">, </w:t>
        </w:r>
      </w:ins>
      <w:ins w:id="8" w:author="CMCC" w:date="2025-04-09T14:08:00Z">
        <w:r>
          <w:rPr>
            <w:rFonts w:hint="eastAsia" w:ascii="Arial" w:hAnsi="Arial" w:eastAsia="Yu Mincho" w:cs="Arial"/>
            <w:b/>
            <w:bCs/>
            <w:lang w:val="en-US" w:eastAsia="ja-JP"/>
          </w:rPr>
          <w:t>SK Telecom</w:t>
        </w:r>
      </w:ins>
      <w:ins w:id="9" w:author="Pedro Henrique Gomes" w:date="2025-04-09T14:51:00Z">
        <w:r>
          <w:rPr>
            <w:rFonts w:ascii="Arial" w:hAnsi="Arial" w:eastAsia="Yu Mincho" w:cs="Arial"/>
            <w:b/>
            <w:bCs/>
            <w:lang w:val="en-US" w:eastAsia="ja-JP"/>
          </w:rPr>
          <w:t>, Ericsson</w:t>
        </w:r>
      </w:ins>
    </w:p>
    <w:p w14:paraId="2CDC35D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TS28.561 Add the NDT concept and scope</w:t>
      </w:r>
    </w:p>
    <w:p w14:paraId="2CDC35D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2CDC35D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6.19.5.1</w:t>
      </w:r>
    </w:p>
    <w:p w14:paraId="2CDC35D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TS28.561</w:t>
      </w:r>
    </w:p>
    <w:p w14:paraId="2CDC35D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0.1.0</w:t>
      </w:r>
    </w:p>
    <w:p w14:paraId="2CDC35D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rPr>
        <w:t>Management aspects of Network Digital Twins</w:t>
      </w:r>
    </w:p>
    <w:p w14:paraId="2CDC35DD">
      <w:pPr>
        <w:pBdr>
          <w:bottom w:val="single" w:color="auto" w:sz="12" w:space="1"/>
        </w:pBdr>
        <w:spacing w:after="120"/>
        <w:ind w:left="1985" w:hanging="1985"/>
        <w:rPr>
          <w:rFonts w:ascii="Arial" w:hAnsi="Arial" w:cs="Arial"/>
          <w:b/>
          <w:bCs/>
          <w:lang w:val="en-US"/>
        </w:rPr>
      </w:pPr>
    </w:p>
    <w:p w14:paraId="2CDC35DE">
      <w:pPr>
        <w:pStyle w:val="269"/>
        <w:rPr>
          <w:b/>
          <w:lang w:val="en-US"/>
        </w:rPr>
      </w:pPr>
      <w:r>
        <w:rPr>
          <w:b/>
          <w:lang w:val="en-US"/>
        </w:rPr>
        <w:t>Comments</w:t>
      </w:r>
    </w:p>
    <w:p w14:paraId="2CDC35DF">
      <w:pPr>
        <w:rPr>
          <w:i/>
        </w:rPr>
      </w:pPr>
      <w:r>
        <w:t xml:space="preserve">This pCR is to </w:t>
      </w:r>
      <w:bookmarkStart w:id="2" w:name="_Hlk156473442"/>
      <w:r>
        <w:t xml:space="preserve">Add </w:t>
      </w:r>
      <w:bookmarkEnd w:id="2"/>
      <w:r>
        <w:rPr>
          <w:rFonts w:hint="eastAsia"/>
          <w:lang w:val="en-US" w:eastAsia="zh-CN"/>
        </w:rPr>
        <w:t>the</w:t>
      </w:r>
      <w:r>
        <w:t xml:space="preserve"> NDT concept and scope</w:t>
      </w:r>
      <w:r>
        <w:rPr>
          <w:rFonts w:hint="eastAsia"/>
          <w:lang w:val="en-US" w:eastAsia="zh-CN"/>
        </w:rPr>
        <w:t xml:space="preserve"> in clause 4.</w:t>
      </w:r>
    </w:p>
    <w:p w14:paraId="2CDC35E0">
      <w:pPr>
        <w:pBdr>
          <w:bottom w:val="single" w:color="auto" w:sz="12" w:space="1"/>
        </w:pBdr>
      </w:pPr>
    </w:p>
    <w:p w14:paraId="2CDC35E1">
      <w:pPr>
        <w:pStyle w:val="269"/>
        <w:rPr>
          <w:b/>
          <w:lang w:val="en-US"/>
        </w:rPr>
      </w:pPr>
      <w:r>
        <w:rPr>
          <w:b/>
          <w:lang w:val="en-US"/>
        </w:rPr>
        <w:t>Proposed Changes</w:t>
      </w:r>
    </w:p>
    <w:p w14:paraId="2CDC35E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p w14:paraId="2CDC35E3">
      <w:bookmarkStart w:id="3" w:name="clause4"/>
      <w:bookmarkEnd w:id="3"/>
    </w:p>
    <w:p w14:paraId="2CDC35E4">
      <w:pPr>
        <w:pStyle w:val="3"/>
        <w:rPr>
          <w:lang w:val="en-US" w:eastAsia="zh-CN"/>
        </w:rPr>
      </w:pPr>
      <w:bookmarkStart w:id="4" w:name="_Toc5114130"/>
      <w:bookmarkStart w:id="5" w:name="_Toc191630895"/>
      <w:r>
        <w:t>4</w:t>
      </w:r>
      <w:r>
        <w:tab/>
      </w:r>
      <w:bookmarkEnd w:id="4"/>
      <w:r>
        <w:t xml:space="preserve">Concepts and </w:t>
      </w:r>
      <w:r>
        <w:rPr>
          <w:lang w:val="en-US" w:eastAsia="zh-CN"/>
        </w:rPr>
        <w:t>overview</w:t>
      </w:r>
      <w:bookmarkEnd w:id="5"/>
    </w:p>
    <w:p w14:paraId="2CDC35E5">
      <w:pPr>
        <w:pStyle w:val="214"/>
        <w:tabs>
          <w:tab w:val="left" w:pos="1140"/>
        </w:tabs>
        <w:ind w:left="0" w:firstLine="0"/>
        <w:jc w:val="center"/>
        <w:rPr>
          <w:del w:id="10" w:author="HYS-cmcc" w:date="2025-03-26T19:02:00Z"/>
        </w:rPr>
      </w:pPr>
      <w:del w:id="11" w:author="HYS-cmcc" w:date="2025-03-26T19:02:00Z">
        <w:r>
          <w:rPr/>
          <w:delText xml:space="preserve">Editor's note: this clause will contain concepts and overview information relevant to the </w:delText>
        </w:r>
      </w:del>
      <w:del w:id="12" w:author="HYS-cmcc" w:date="2025-03-26T19:02:00Z">
        <w:r>
          <w:rPr>
            <w:rFonts w:hint="eastAsia"/>
            <w:lang w:val="en-US" w:eastAsia="zh-CN"/>
          </w:rPr>
          <w:delText>NDT in 3GPP management system</w:delText>
        </w:r>
      </w:del>
      <w:del w:id="13" w:author="HYS-cmcc" w:date="2025-03-26T19:02:00Z">
        <w:r>
          <w:rPr/>
          <w:delText>.</w:delText>
        </w:r>
      </w:del>
      <w:bookmarkStart w:id="6" w:name="_Toc178169040"/>
      <w:bookmarkStart w:id="7" w:name="_Toc106192938"/>
    </w:p>
    <w:p w14:paraId="2CDC35E6">
      <w:pPr>
        <w:pStyle w:val="4"/>
        <w:rPr>
          <w:ins w:id="14" w:author="HYS-cmcc" w:date="2025-03-26T19:04:00Z"/>
        </w:rPr>
      </w:pPr>
      <w:ins w:id="15" w:author="HYS-cmcc" w:date="2025-03-26T19:04:00Z">
        <w:bookmarkStart w:id="8" w:name="_Toc176937963"/>
        <w:bookmarkStart w:id="9" w:name="_Toc176874248"/>
        <w:bookmarkStart w:id="10" w:name="_Toc191630896"/>
        <w:r>
          <w:rPr/>
          <w:t>4.</w:t>
        </w:r>
      </w:ins>
      <w:ins w:id="16" w:author="HYS-cmcc" w:date="2025-03-26T19:05:00Z">
        <w:r>
          <w:rPr>
            <w:rFonts w:hint="eastAsia"/>
            <w:lang w:val="en-US" w:eastAsia="zh-CN"/>
          </w:rPr>
          <w:t>x</w:t>
        </w:r>
      </w:ins>
      <w:ins w:id="17" w:author="HYS-cmcc" w:date="2025-03-26T19:04:00Z">
        <w:r>
          <w:rPr/>
          <w:tab/>
        </w:r>
      </w:ins>
      <w:ins w:id="18" w:author="HYS-cmcc" w:date="2025-03-26T19:04:00Z">
        <w:r>
          <w:rPr>
            <w:rFonts w:eastAsia="Calibri"/>
          </w:rPr>
          <w:t>Introduction and Overview</w:t>
        </w:r>
        <w:bookmarkEnd w:id="8"/>
        <w:bookmarkEnd w:id="9"/>
      </w:ins>
    </w:p>
    <w:p w14:paraId="2CDC35E7">
      <w:pPr>
        <w:pStyle w:val="5"/>
        <w:rPr>
          <w:ins w:id="19" w:author="HYS-cmcc" w:date="2025-03-26T19:04:00Z"/>
        </w:rPr>
      </w:pPr>
      <w:ins w:id="20" w:author="HYS-cmcc" w:date="2025-03-26T19:04:00Z">
        <w:bookmarkStart w:id="11" w:name="_Toc176937964"/>
        <w:bookmarkStart w:id="12" w:name="_Toc176874249"/>
        <w:r>
          <w:rPr/>
          <w:t>4.</w:t>
        </w:r>
      </w:ins>
      <w:ins w:id="21" w:author="HYS-cmcc" w:date="2025-03-26T19:05:00Z">
        <w:r>
          <w:rPr>
            <w:rFonts w:hint="eastAsia"/>
            <w:lang w:val="en-US" w:eastAsia="zh-CN"/>
          </w:rPr>
          <w:t>x</w:t>
        </w:r>
      </w:ins>
      <w:ins w:id="22" w:author="HYS-cmcc" w:date="2025-03-26T19:04:00Z">
        <w:r>
          <w:rPr/>
          <w:t>.</w:t>
        </w:r>
      </w:ins>
      <w:ins w:id="23" w:author="HYS-cmcc" w:date="2025-03-26T19:04:00Z">
        <w:r>
          <w:rPr>
            <w:rFonts w:hint="eastAsia" w:eastAsia="宋体"/>
            <w:lang w:eastAsia="zh-CN"/>
          </w:rPr>
          <w:t>1</w:t>
        </w:r>
      </w:ins>
      <w:ins w:id="24" w:author="HYS-cmcc" w:date="2025-03-26T19:04:00Z">
        <w:r>
          <w:rPr>
            <w:rFonts w:eastAsia="宋体"/>
            <w:lang w:eastAsia="zh-CN"/>
          </w:rPr>
          <w:tab/>
        </w:r>
      </w:ins>
      <w:ins w:id="25" w:author="HYS-cmcc" w:date="2025-03-26T19:04:00Z">
        <w:r>
          <w:rPr/>
          <w:t>Digital Twins and Network Digital Twins</w:t>
        </w:r>
        <w:bookmarkEnd w:id="11"/>
        <w:bookmarkEnd w:id="12"/>
      </w:ins>
    </w:p>
    <w:p w14:paraId="2CDC35E8">
      <w:pPr>
        <w:jc w:val="both"/>
        <w:rPr>
          <w:ins w:id="26" w:author="Stephen Mwanje (Nokia)" w:date="2025-03-19T13:57:00Z"/>
        </w:rPr>
      </w:pPr>
      <w:ins w:id="27" w:author="Stephen Mwanje (Nokia)" w:date="2025-03-19T13:57:00Z">
        <w:r>
          <w:rPr>
            <w:b/>
            <w:bCs/>
          </w:rPr>
          <w:t xml:space="preserve">A digital twin </w:t>
        </w:r>
      </w:ins>
      <w:ins w:id="28" w:author="Stephen Mwanje (Nokia)" w:date="2025-03-19T13:57:00Z">
        <w:r>
          <w:rPr/>
          <w:t>is a representation of an object that models the characteristics and behaviours of a real-</w:t>
        </w:r>
      </w:ins>
      <w:ins w:id="29" w:author="HYS-cmcc" w:date="2025-03-25T17:36:00Z">
        <w:r>
          <w:rPr>
            <w:rFonts w:hint="eastAsia" w:eastAsia="宋体"/>
            <w:lang w:val="en-US" w:eastAsia="zh-CN"/>
          </w:rPr>
          <w:t>world</w:t>
        </w:r>
      </w:ins>
      <w:ins w:id="30" w:author="Stephen Mwanje (Nokia)" w:date="2025-03-19T13:57:00Z">
        <w:del w:id="31" w:author="HYS-cmcc" w:date="2025-03-25T17:36:00Z">
          <w:r>
            <w:rPr/>
            <w:delText>life</w:delText>
          </w:r>
        </w:del>
      </w:ins>
      <w:ins w:id="32" w:author="Stephen Mwanje (Nokia)" w:date="2025-03-19T13:57:00Z">
        <w:r>
          <w:rPr/>
          <w:t xml:space="preserve"> object or system. The digital twin provides support to network management and operations by creating a virtual representation of the corresponding physical network process(es). </w:t>
        </w:r>
      </w:ins>
      <w:ins w:id="33" w:author="Stephen Mwanje (Nokia)" w:date="2025-03-19T13:57:00Z">
        <w:r>
          <w:rPr>
            <w:lang w:val="en-US"/>
          </w:rPr>
          <w:t xml:space="preserve"> </w:t>
        </w:r>
      </w:ins>
      <w:ins w:id="34" w:author="Stephen Mwanje (Nokia)" w:date="2025-03-19T13:57:00Z">
        <w:r>
          <w:rPr/>
          <w:t>A digital twin can be created for any physical object, including any objects in communication networks. The digital twin may also be created for a group of objects, e.g. for the sets of network objects that form the RAN segment</w:t>
        </w:r>
      </w:ins>
      <w:ins w:id="35" w:author="HYS-cmcc" w:date="2025-03-25T17:36:00Z">
        <w:r>
          <w:rPr>
            <w:rFonts w:hint="eastAsia" w:eastAsia="宋体"/>
            <w:lang w:val="en-US" w:eastAsia="zh-CN"/>
          </w:rPr>
          <w:t xml:space="preserve"> or the NFs in C</w:t>
        </w:r>
      </w:ins>
      <w:ins w:id="36" w:author="HYS-cmcc" w:date="2025-03-25T17:37:00Z">
        <w:r>
          <w:rPr>
            <w:rFonts w:hint="eastAsia" w:eastAsia="宋体"/>
            <w:lang w:val="en-US" w:eastAsia="zh-CN"/>
          </w:rPr>
          <w:t>ore network</w:t>
        </w:r>
      </w:ins>
      <w:ins w:id="37" w:author="Stephen Mwanje (Nokia)" w:date="2025-03-19T13:57:00Z">
        <w:r>
          <w:rPr/>
          <w:t xml:space="preserve">. </w:t>
        </w:r>
      </w:ins>
    </w:p>
    <w:p w14:paraId="2CDC35E9">
      <w:pPr>
        <w:jc w:val="both"/>
        <w:rPr>
          <w:ins w:id="38" w:author="Stephen Mwanje (Nokia)" w:date="2025-03-19T13:57:00Z"/>
          <w:rFonts w:eastAsia="宋体"/>
          <w:b/>
          <w:bCs/>
          <w:lang w:val="en-US" w:eastAsia="zh-CN"/>
        </w:rPr>
      </w:pPr>
      <w:ins w:id="39" w:author="Stephen Mwanje (Nokia)" w:date="2025-03-19T13:57:00Z">
        <w:r>
          <w:rPr/>
          <w:t xml:space="preserve">Accordingly, a digital twin modelling of an object of a communication network is called </w:t>
        </w:r>
      </w:ins>
      <w:ins w:id="40" w:author="Stephen Mwanje (Nokia)" w:date="2025-03-19T13:57:00Z">
        <w:r>
          <w:rPr>
            <w:b/>
            <w:bCs/>
          </w:rPr>
          <w:t>Network Digital Twin</w:t>
        </w:r>
      </w:ins>
      <w:ins w:id="41" w:author="CMCC" w:date="2025-04-09T11:58:00Z">
        <w:r>
          <w:rPr>
            <w:rFonts w:hint="eastAsia" w:eastAsia="宋体"/>
            <w:b/>
            <w:bCs/>
            <w:lang w:val="en-US" w:eastAsia="zh-CN"/>
          </w:rPr>
          <w:t>.</w:t>
        </w:r>
      </w:ins>
    </w:p>
    <w:p w14:paraId="2CDC35EA">
      <w:pPr>
        <w:jc w:val="both"/>
        <w:rPr>
          <w:ins w:id="42" w:author="HYS-cmcc" w:date="2025-03-26T19:09:00Z"/>
          <w:del w:id="43" w:author="CMCC" w:date="2025-04-09T14:47:00Z"/>
        </w:rPr>
      </w:pPr>
      <w:ins w:id="44" w:author="Stephen Mwanje (Nokia)" w:date="2025-03-19T13:57:00Z">
        <w:r>
          <w:rPr>
            <w:color w:val="000000"/>
          </w:rPr>
          <w:t xml:space="preserve">Network Digital Twin </w:t>
        </w:r>
      </w:ins>
      <w:ins w:id="45" w:author="Stephen Mwanje (Nokia)" w:date="2025-03-19T13:57:00Z">
        <w:r>
          <w:rPr>
            <w:rFonts w:hint="eastAsia"/>
            <w:color w:val="000000"/>
            <w:lang w:eastAsia="zh-CN"/>
          </w:rPr>
          <w:t>(NDT)</w:t>
        </w:r>
      </w:ins>
      <w:ins w:id="46" w:author="Stephen Mwanje (Nokia)" w:date="2025-03-19T13:57:00Z">
        <w:r>
          <w:rPr>
            <w:color w:val="000000"/>
          </w:rPr>
          <w:t xml:space="preserve"> is used as a replica of a mobile network, in order to learn how an actual mobile network would behave in certain scenarios</w:t>
        </w:r>
      </w:ins>
      <w:ins w:id="47" w:author="Stephen Mwanje (Nokia)" w:date="2025-03-19T13:57:00Z">
        <w:r>
          <w:rPr>
            <w:rFonts w:hint="eastAsia"/>
            <w:color w:val="000000"/>
            <w:lang w:eastAsia="zh-CN"/>
          </w:rPr>
          <w:t xml:space="preserve">, </w:t>
        </w:r>
      </w:ins>
      <w:ins w:id="48" w:author="Stephen Mwanje (Nokia)" w:date="2025-03-19T13:57:00Z">
        <w:r>
          <w:rPr>
            <w:color w:val="000000"/>
          </w:rPr>
          <w:t xml:space="preserve">without causing </w:t>
        </w:r>
      </w:ins>
      <w:ins w:id="49" w:author="Stephen Mwanje (Nokia)" w:date="2025-03-19T13:57:00Z">
        <w:r>
          <w:rPr>
            <w:rFonts w:hint="eastAsia"/>
            <w:color w:val="000000"/>
            <w:lang w:eastAsia="zh-CN"/>
          </w:rPr>
          <w:t xml:space="preserve">any </w:t>
        </w:r>
      </w:ins>
      <w:ins w:id="50" w:author="Stephen Mwanje (Nokia)" w:date="2025-03-19T13:57:00Z">
        <w:r>
          <w:rPr>
            <w:color w:val="000000"/>
          </w:rPr>
          <w:t xml:space="preserve">changes to the actual mobile </w:t>
        </w:r>
      </w:ins>
      <w:ins w:id="51" w:author="Stephen Mwanje (Nokia)" w:date="2025-03-19T13:57:00Z">
        <w:r>
          <w:rPr>
            <w:rFonts w:hint="eastAsia"/>
            <w:color w:val="000000"/>
            <w:lang w:eastAsia="zh-CN"/>
          </w:rPr>
          <w:t>n</w:t>
        </w:r>
      </w:ins>
      <w:ins w:id="52" w:author="Stephen Mwanje (Nokia)" w:date="2025-03-19T13:57:00Z">
        <w:r>
          <w:rPr>
            <w:color w:val="000000"/>
          </w:rPr>
          <w:t>etwork. To provide meaningful results, NDT needs to model the behavio</w:t>
        </w:r>
      </w:ins>
      <w:ins w:id="53" w:author="CMCC" w:date="2025-04-09T14:52:00Z">
        <w:r>
          <w:rPr>
            <w:rFonts w:hint="eastAsia" w:eastAsia="宋体"/>
            <w:color w:val="000000"/>
            <w:lang w:val="en-US" w:eastAsia="zh-CN"/>
          </w:rPr>
          <w:t>u</w:t>
        </w:r>
      </w:ins>
      <w:ins w:id="54" w:author="Stephen Mwanje (Nokia)" w:date="2025-03-19T13:57:00Z">
        <w:r>
          <w:rPr>
            <w:color w:val="000000"/>
          </w:rPr>
          <w:t xml:space="preserve">r of the mobile </w:t>
        </w:r>
      </w:ins>
      <w:ins w:id="55" w:author="Stephen Mwanje (Nokia)" w:date="2025-03-19T13:57:00Z">
        <w:r>
          <w:rPr>
            <w:rFonts w:hint="eastAsia"/>
            <w:color w:val="000000"/>
            <w:lang w:eastAsia="zh-CN"/>
          </w:rPr>
          <w:t>n</w:t>
        </w:r>
      </w:ins>
      <w:ins w:id="56" w:author="Stephen Mwanje (Nokia)" w:date="2025-03-19T13:57:00Z">
        <w:r>
          <w:rPr>
            <w:color w:val="000000"/>
          </w:rPr>
          <w:t>etwork, so that the result of the operations on the virtual replica are good approximations to similar operations on the actual network.</w:t>
        </w:r>
      </w:ins>
      <w:ins w:id="57" w:author="Stephen Mwanje (Nokia)" w:date="2025-03-19T13:57:00Z">
        <w:r>
          <w:rPr>
            <w:rFonts w:hint="eastAsia"/>
            <w:color w:val="000000"/>
            <w:lang w:eastAsia="zh-CN"/>
          </w:rPr>
          <w:t xml:space="preserve"> </w:t>
        </w:r>
      </w:ins>
      <w:ins w:id="58" w:author="Stephen Mwanje (Nokia)" w:date="2025-03-19T13:57:00Z">
        <w:r>
          <w:rPr>
            <w:color w:val="000000"/>
            <w:lang w:eastAsia="zh-CN"/>
          </w:rPr>
          <w:t>The implementation of an NDT can rely on simulation, emulation, AI-based modelling, or any other technique that enables the NDT to mimic the behaviour of the network</w:t>
        </w:r>
      </w:ins>
      <w:ins w:id="59" w:author="Stephen Mwanje (Nokia)" w:date="2025-03-19T13:57:00Z">
        <w:del w:id="60" w:author="HYS-cmcc" w:date="2025-03-25T17:49:00Z">
          <w:r>
            <w:rPr>
              <w:color w:val="000000"/>
              <w:lang w:eastAsia="zh-CN"/>
            </w:rPr>
            <w:delText xml:space="preserve"> with a certain fidelity level</w:delText>
          </w:r>
        </w:del>
      </w:ins>
      <w:ins w:id="61" w:author="Stephen Mwanje (Nokia)" w:date="2025-03-19T13:57:00Z">
        <w:r>
          <w:rPr>
            <w:color w:val="000000"/>
            <w:lang w:eastAsia="zh-CN"/>
          </w:rPr>
          <w:t xml:space="preserve">. </w:t>
        </w:r>
      </w:ins>
      <w:ins w:id="62" w:author="Stephen Mwanje (Nokia)" w:date="2025-03-19T13:57:00Z">
        <w:del w:id="63" w:author="HYS-cmcc" w:date="2025-03-25T17:28:00Z">
          <w:r>
            <w:rPr>
              <w:color w:val="000000"/>
              <w:lang w:eastAsia="zh-CN"/>
            </w:rPr>
            <w:delText xml:space="preserve">The decision on the right technique to be used by an NDT depends on cost, accuracy, prediction capabilities needed, etc., and it is out-of-scope of standardization.  </w:delText>
          </w:r>
        </w:del>
      </w:ins>
    </w:p>
    <w:p w14:paraId="2CDC35EB">
      <w:pPr>
        <w:jc w:val="both"/>
        <w:rPr>
          <w:ins w:id="64" w:author="CMCC" w:date="2025-04-09T14:25:00Z"/>
          <w:color w:val="000000" w:themeColor="text1"/>
          <w:lang w:val="en-US"/>
          <w14:textFill>
            <w14:solidFill>
              <w14:schemeClr w14:val="tx1"/>
            </w14:solidFill>
          </w14:textFill>
        </w:rPr>
      </w:pPr>
      <w:ins w:id="65" w:author="Stephen Mwanje (Nokia)" w:date="2025-03-19T13:57:00Z">
        <w:del w:id="66" w:author="CMCC" w:date="2025-04-09T12:17:00Z">
          <w:r>
            <w:rPr/>
            <w:delText xml:space="preserve">Existing automation capabilities include analytics services and decision-making capabilities with the assumption that the knowledge about network behavior is available within the automation functions. Accordingly, the unaddressed gap for network automation is the capabilities for modelling the behavior of the network. </w:delText>
          </w:r>
        </w:del>
      </w:ins>
      <w:ins w:id="67" w:author="Stephen Mwanje (Nokia)" w:date="2025-03-19T13:57:00Z">
        <w:del w:id="68" w:author="CMCC" w:date="2025-04-09T12:17:00Z">
          <w:r>
            <w:rPr>
              <w:color w:val="000000" w:themeColor="text1"/>
              <w:lang w:val="en-US"/>
              <w14:textFill>
                <w14:solidFill>
                  <w14:schemeClr w14:val="tx1"/>
                </w14:solidFill>
              </w14:textFill>
            </w:rPr>
            <w:delText xml:space="preserve">The Network Resource Model (NRM) is already used to describes the attributes of a mobile network and their relationships. The concept of Network Digital Twin also adds the ability to model the behavior of a mobile network. This behavioral model can be implemented by emulating or simulating a complete mobile network or </w:delText>
          </w:r>
        </w:del>
      </w:ins>
      <w:ins w:id="69" w:author="HYS-cmcc" w:date="2025-03-25T19:07:00Z">
        <w:del w:id="70" w:author="CMCC" w:date="2025-04-09T12:17:00Z">
          <w:r>
            <w:rPr>
              <w:rFonts w:hint="eastAsia" w:eastAsia="宋体"/>
              <w:color w:val="000000" w:themeColor="text1"/>
              <w:lang w:val="en-US" w:eastAsia="zh-CN"/>
              <w14:textFill>
                <w14:solidFill>
                  <w14:schemeClr w14:val="tx1"/>
                </w14:solidFill>
              </w14:textFill>
            </w:rPr>
            <w:delText>parts</w:delText>
          </w:r>
        </w:del>
      </w:ins>
      <w:ins w:id="71" w:author="Stephen Mwanje (Nokia)" w:date="2025-03-19T13:57:00Z">
        <w:del w:id="72" w:author="CMCC" w:date="2025-04-09T12:17:00Z">
          <w:r>
            <w:rPr>
              <w:color w:val="000000" w:themeColor="text1"/>
              <w:lang w:val="en-US"/>
              <w14:textFill>
                <w14:solidFill>
                  <w14:schemeClr w14:val="tx1"/>
                </w14:solidFill>
              </w14:textFill>
            </w:rPr>
            <w:delText>limited aspects of a mobile network.</w:delText>
          </w:r>
        </w:del>
      </w:ins>
    </w:p>
    <w:p w14:paraId="2CDC35EC">
      <w:ins w:id="73" w:author="CMCC" w:date="2025-04-09T14:43:00Z">
        <w:r>
          <w:rPr>
            <w:rFonts w:hint="eastAsia" w:eastAsia="Yu Mincho"/>
            <w:lang w:val="en-US" w:eastAsia="ja-JP"/>
          </w:rPr>
          <w:t>Thus</w:t>
        </w:r>
      </w:ins>
      <w:ins w:id="74" w:author="CMCC" w:date="2025-04-09T14:47:00Z">
        <w:r>
          <w:rPr>
            <w:rFonts w:hint="eastAsia" w:eastAsia="宋体"/>
            <w:lang w:val="en-US" w:eastAsia="zh-CN"/>
          </w:rPr>
          <w:t>,</w:t>
        </w:r>
      </w:ins>
      <w:ins w:id="75" w:author="CMCC" w:date="2025-04-09T14:43:00Z">
        <w:r>
          <w:rPr>
            <w:rFonts w:hint="eastAsia" w:eastAsia="宋体"/>
            <w:lang w:val="en-US" w:eastAsia="zh-CN"/>
          </w:rPr>
          <w:t xml:space="preserve"> </w:t>
        </w:r>
      </w:ins>
      <w:ins w:id="76" w:author="CMCC" w:date="2025-04-09T14:46:00Z">
        <w:r>
          <w:rPr>
            <w:rFonts w:hint="eastAsia" w:eastAsia="宋体"/>
            <w:lang w:val="en-US" w:eastAsia="zh-CN"/>
          </w:rPr>
          <w:t>NDT</w:t>
        </w:r>
      </w:ins>
      <w:ins w:id="77" w:author="docomo-d1" w:date="2025-03-28T16:49:00Z">
        <w:del w:id="78" w:author="CMCC" w:date="2025-04-09T14:46:00Z">
          <w:r>
            <w:rPr>
              <w:rFonts w:eastAsia="Yu Mincho"/>
              <w:lang w:val="en-US" w:eastAsia="ja-JP"/>
            </w:rPr>
            <w:delText>Digital Twin technology involves constructing twin</w:delText>
          </w:r>
        </w:del>
      </w:ins>
      <w:ins w:id="79" w:author="docomo-d1" w:date="2025-03-28T16:49:00Z">
        <w:del w:id="80" w:author="CMCC" w:date="2025-04-09T14:46:00Z">
          <w:r>
            <w:rPr>
              <w:rFonts w:hint="eastAsia" w:eastAsia="Yu Mincho"/>
              <w:lang w:val="en-US" w:eastAsia="ja-JP"/>
            </w:rPr>
            <w:delText>s</w:delText>
          </w:r>
        </w:del>
      </w:ins>
      <w:ins w:id="81" w:author="docomo-d1" w:date="2025-03-28T16:49:00Z">
        <w:del w:id="82" w:author="CMCC" w:date="2025-04-09T14:46:00Z">
          <w:r>
            <w:rPr>
              <w:rFonts w:eastAsia="Yu Mincho"/>
              <w:lang w:val="en-US" w:eastAsia="ja-JP"/>
            </w:rPr>
            <w:delText xml:space="preserve"> in virtual space based on data collected from the real world, allowing for various simulations</w:delText>
          </w:r>
        </w:del>
      </w:ins>
      <w:ins w:id="83" w:author="docomo-d1" w:date="2025-03-28T16:49:00Z">
        <w:del w:id="84" w:author="CMCC" w:date="2025-04-09T14:46:00Z">
          <w:r>
            <w:rPr>
              <w:rFonts w:hint="eastAsia" w:eastAsia="Yu Mincho"/>
              <w:lang w:val="en-US" w:eastAsia="ja-JP"/>
            </w:rPr>
            <w:delText xml:space="preserve"> and emulation</w:delText>
          </w:r>
        </w:del>
      </w:ins>
      <w:ins w:id="85" w:author="docomo-d1" w:date="2025-03-28T16:49:00Z">
        <w:del w:id="86" w:author="CMCC" w:date="2025-04-09T14:46:00Z">
          <w:r>
            <w:rPr>
              <w:rFonts w:eastAsia="Yu Mincho"/>
              <w:lang w:val="en-US" w:eastAsia="ja-JP"/>
            </w:rPr>
            <w:delText>. The concept of digital twin applied to networks is referred to as Network Digital Twin</w:delText>
          </w:r>
        </w:del>
      </w:ins>
      <w:ins w:id="87" w:author="docomo-d1" w:date="2025-03-28T16:49:00Z">
        <w:del w:id="88" w:author="CMCC" w:date="2025-04-09T14:46:00Z">
          <w:r>
            <w:rPr>
              <w:rFonts w:hint="eastAsia" w:eastAsia="Yu Mincho"/>
              <w:lang w:val="en-US" w:eastAsia="ja-JP"/>
            </w:rPr>
            <w:delText xml:space="preserve"> (NDT)</w:delText>
          </w:r>
        </w:del>
      </w:ins>
      <w:ins w:id="89" w:author="docomo-d1" w:date="2025-03-28T16:49:00Z">
        <w:del w:id="90" w:author="CMCC" w:date="2025-04-09T14:46:00Z">
          <w:r>
            <w:rPr>
              <w:rFonts w:eastAsia="Yu Mincho"/>
              <w:lang w:val="en-US" w:eastAsia="ja-JP"/>
            </w:rPr>
            <w:delText xml:space="preserve">. </w:delText>
          </w:r>
        </w:del>
      </w:ins>
      <w:ins w:id="91" w:author="docomo-d1" w:date="2025-03-28T16:49:00Z">
        <w:del w:id="92" w:author="CMCC" w:date="2025-04-09T14:46:00Z">
          <w:r>
            <w:rPr>
              <w:rFonts w:hint="eastAsia" w:eastAsia="Yu Mincho"/>
              <w:lang w:val="en-US" w:eastAsia="ja-JP"/>
            </w:rPr>
            <w:delText>NDT</w:delText>
          </w:r>
        </w:del>
      </w:ins>
      <w:ins w:id="93" w:author="docomo-d1" w:date="2025-03-28T16:49:00Z">
        <w:del w:id="94" w:author="CMCC" w:date="2025-04-09T14:46:00Z">
          <w:r>
            <w:rPr>
              <w:rFonts w:eastAsia="Yu Mincho"/>
              <w:lang w:val="en-US" w:eastAsia="ja-JP"/>
            </w:rPr>
            <w:delText xml:space="preserve"> enables simulations and emulations for various analyses without affecting the networks that users are </w:delText>
          </w:r>
        </w:del>
      </w:ins>
      <w:ins w:id="95" w:author="docomo-d1" w:date="2025-03-28T16:49:00Z">
        <w:del w:id="96" w:author="CMCC" w:date="2025-04-09T14:46:00Z">
          <w:r>
            <w:rPr>
              <w:rFonts w:hint="eastAsia" w:eastAsia="Yu Mincho"/>
              <w:lang w:val="en-US" w:eastAsia="ja-JP"/>
            </w:rPr>
            <w:delText xml:space="preserve">communicating with their </w:delText>
          </w:r>
        </w:del>
      </w:ins>
      <w:ins w:id="97" w:author="docomo-d1" w:date="2025-03-28T16:49:00Z">
        <w:del w:id="98" w:author="CMCC" w:date="2025-04-09T14:46:00Z">
          <w:r>
            <w:rPr>
              <w:rFonts w:eastAsia="Yu Mincho"/>
              <w:lang w:val="en-US" w:eastAsia="ja-JP"/>
            </w:rPr>
            <w:delText>equipment.</w:delText>
          </w:r>
        </w:del>
      </w:ins>
      <w:ins w:id="99" w:author="docomo-d1" w:date="2025-03-28T16:49:00Z">
        <w:del w:id="100" w:author="CMCC" w:date="2025-04-09T14:46:00Z">
          <w:r>
            <w:rPr>
              <w:rFonts w:hint="eastAsia" w:eastAsia="Yu Mincho"/>
              <w:lang w:val="en-US" w:eastAsia="ja-JP"/>
            </w:rPr>
            <w:delText xml:space="preserve">  </w:delText>
          </w:r>
        </w:del>
      </w:ins>
      <w:ins w:id="101" w:author="docomo-d1" w:date="2025-03-28T16:49:00Z">
        <w:del w:id="102" w:author="CMCC" w:date="2025-04-09T14:46:00Z">
          <w:r>
            <w:rPr>
              <w:rFonts w:eastAsia="Yu Mincho"/>
              <w:lang w:val="en-US" w:eastAsia="ja-JP"/>
            </w:rPr>
            <w:delText>Consequently, it</w:delText>
          </w:r>
        </w:del>
      </w:ins>
      <w:ins w:id="103" w:author="docomo-d1" w:date="2025-03-28T16:49:00Z">
        <w:r>
          <w:rPr>
            <w:rFonts w:eastAsia="Yu Mincho"/>
            <w:lang w:val="en-US" w:eastAsia="ja-JP"/>
          </w:rPr>
          <w:t xml:space="preserve"> </w:t>
        </w:r>
      </w:ins>
      <w:ins w:id="104" w:author="docomo-d1" w:date="2025-03-28T16:49:00Z">
        <w:r>
          <w:rPr>
            <w:rFonts w:hint="eastAsia" w:eastAsia="Yu Mincho"/>
            <w:lang w:val="en-US" w:eastAsia="ja-JP"/>
          </w:rPr>
          <w:t>contributes</w:t>
        </w:r>
      </w:ins>
      <w:ins w:id="105" w:author="docomo-d1" w:date="2025-03-28T16:49:00Z">
        <w:r>
          <w:rPr>
            <w:rFonts w:eastAsia="Yu Mincho"/>
            <w:lang w:val="en-US" w:eastAsia="ja-JP"/>
          </w:rPr>
          <w:t xml:space="preserve"> </w:t>
        </w:r>
      </w:ins>
      <w:ins w:id="106" w:author="Pedro Henrique Gomes" w:date="2025-04-09T16:23:00Z">
        <w:r>
          <w:rPr>
            <w:rFonts w:eastAsia="Yu Mincho"/>
            <w:lang w:val="en-US" w:eastAsia="ja-JP"/>
          </w:rPr>
          <w:t xml:space="preserve">to </w:t>
        </w:r>
      </w:ins>
      <w:ins w:id="107" w:author="docomo-d1" w:date="2025-03-28T16:49:00Z">
        <w:del w:id="108" w:author="Pedro Henrique Gomes" w:date="2025-04-09T16:23:00Z">
          <w:r>
            <w:rPr>
              <w:rFonts w:eastAsia="Yu Mincho"/>
              <w:lang w:val="en-US" w:eastAsia="ja-JP"/>
            </w:rPr>
            <w:delText xml:space="preserve">the </w:delText>
          </w:r>
        </w:del>
      </w:ins>
      <w:ins w:id="109" w:author="docomo-d1" w:date="2025-03-28T16:49:00Z">
        <w:r>
          <w:rPr>
            <w:rFonts w:eastAsia="Yu Mincho"/>
            <w:lang w:val="en-US" w:eastAsia="ja-JP"/>
          </w:rPr>
          <w:t xml:space="preserve">efficient management of mobile networks, </w:t>
        </w:r>
      </w:ins>
      <w:ins w:id="110" w:author="CMCC" w:date="2025-04-09T14:49:00Z">
        <w:r>
          <w:rPr>
            <w:rFonts w:hint="eastAsia" w:eastAsia="宋体"/>
            <w:lang w:val="en-US" w:eastAsia="zh-CN"/>
          </w:rPr>
          <w:t>helps</w:t>
        </w:r>
      </w:ins>
      <w:ins w:id="111" w:author="docomo-d1" w:date="2025-03-28T16:49:00Z">
        <w:del w:id="112" w:author="CMCC" w:date="2025-04-09T14:49:00Z">
          <w:r>
            <w:rPr>
              <w:rFonts w:eastAsia="Yu Mincho"/>
              <w:lang w:val="en-US" w:eastAsia="ja-JP"/>
            </w:rPr>
            <w:delText>contributes to</w:delText>
          </w:r>
        </w:del>
      </w:ins>
      <w:ins w:id="113" w:author="docomo-d1" w:date="2025-03-28T16:49:00Z">
        <w:r>
          <w:rPr>
            <w:rFonts w:eastAsia="Yu Mincho"/>
            <w:lang w:val="en-US" w:eastAsia="ja-JP"/>
          </w:rPr>
          <w:t xml:space="preserve"> build</w:t>
        </w:r>
      </w:ins>
      <w:ins w:id="114" w:author="Pedro Henrique Gomes" w:date="2025-04-09T16:22:00Z">
        <w:r>
          <w:rPr>
            <w:rFonts w:eastAsia="Yu Mincho"/>
            <w:lang w:val="en-US" w:eastAsia="ja-JP"/>
          </w:rPr>
          <w:t>ing</w:t>
        </w:r>
      </w:ins>
      <w:ins w:id="115" w:author="docomo-d1" w:date="2025-03-28T16:49:00Z">
        <w:del w:id="116" w:author="CMCC" w:date="2025-04-09T14:49:00Z">
          <w:r>
            <w:rPr>
              <w:rFonts w:eastAsia="Yu Mincho"/>
              <w:lang w:val="en-US" w:eastAsia="ja-JP"/>
            </w:rPr>
            <w:delText>ing</w:delText>
          </w:r>
        </w:del>
      </w:ins>
      <w:ins w:id="117" w:author="docomo-d1" w:date="2025-03-28T16:49:00Z">
        <w:r>
          <w:rPr>
            <w:rFonts w:eastAsia="Yu Mincho"/>
            <w:lang w:val="en-US" w:eastAsia="ja-JP"/>
          </w:rPr>
          <w:t xml:space="preserve"> resilient networks, enables the early deployment of new services, and enhances network quality.</w:t>
        </w:r>
      </w:ins>
      <w:ins w:id="118" w:author="docomo-d1" w:date="2025-03-28T16:49:00Z">
        <w:r>
          <w:rPr>
            <w:rFonts w:hint="eastAsia" w:eastAsia="Yu Mincho"/>
            <w:lang w:val="en-US" w:eastAsia="ja-JP"/>
          </w:rPr>
          <w:t xml:space="preserve"> For example, with NDT, network operators can verify network behavio</w:t>
        </w:r>
      </w:ins>
      <w:ins w:id="119" w:author="CMCC" w:date="2025-04-09T14:51:00Z">
        <w:r>
          <w:rPr>
            <w:rFonts w:hint="eastAsia" w:eastAsia="宋体"/>
            <w:lang w:val="en-US" w:eastAsia="zh-CN"/>
          </w:rPr>
          <w:t>u</w:t>
        </w:r>
      </w:ins>
      <w:ins w:id="120" w:author="docomo-d1" w:date="2025-03-28T16:49:00Z">
        <w:r>
          <w:rPr>
            <w:rFonts w:hint="eastAsia" w:eastAsia="Yu Mincho"/>
            <w:lang w:val="en-US" w:eastAsia="ja-JP"/>
          </w:rPr>
          <w:t xml:space="preserve">r before they </w:t>
        </w:r>
      </w:ins>
      <w:ins w:id="121" w:author="docomo-d1" w:date="2025-03-28T16:49:00Z">
        <w:r>
          <w:rPr>
            <w:rFonts w:eastAsia="Yu Mincho"/>
            <w:lang w:val="en-US" w:eastAsia="ja-JP"/>
          </w:rPr>
          <w:t>apply</w:t>
        </w:r>
      </w:ins>
      <w:ins w:id="122" w:author="docomo-d1" w:date="2025-03-28T16:49:00Z">
        <w:r>
          <w:rPr>
            <w:rFonts w:hint="eastAsia" w:eastAsia="Yu Mincho"/>
            <w:lang w:val="en-US" w:eastAsia="ja-JP"/>
          </w:rPr>
          <w:t xml:space="preserve"> to real network to prevent unintended behavio</w:t>
        </w:r>
      </w:ins>
      <w:ins w:id="123" w:author="CMCC" w:date="2025-04-09T14:50:00Z">
        <w:r>
          <w:rPr>
            <w:rFonts w:hint="eastAsia" w:eastAsia="宋体"/>
            <w:lang w:val="en-US" w:eastAsia="zh-CN"/>
          </w:rPr>
          <w:t>u</w:t>
        </w:r>
      </w:ins>
      <w:ins w:id="124" w:author="docomo-d1" w:date="2025-03-28T16:49:00Z">
        <w:r>
          <w:rPr>
            <w:rFonts w:hint="eastAsia" w:eastAsia="Yu Mincho"/>
            <w:lang w:val="en-US" w:eastAsia="ja-JP"/>
          </w:rPr>
          <w:t xml:space="preserve">r, which </w:t>
        </w:r>
      </w:ins>
      <w:ins w:id="125" w:author="docomo-d1" w:date="2025-03-28T16:49:00Z">
        <w:r>
          <w:rPr>
            <w:rFonts w:eastAsia="Yu Mincho"/>
            <w:lang w:val="en-US" w:eastAsia="ja-JP"/>
          </w:rPr>
          <w:t>contributes</w:t>
        </w:r>
      </w:ins>
      <w:ins w:id="126" w:author="docomo-d1" w:date="2025-03-28T16:49:00Z">
        <w:r>
          <w:rPr>
            <w:rFonts w:hint="eastAsia" w:eastAsia="Yu Mincho"/>
            <w:lang w:val="en-US" w:eastAsia="ja-JP"/>
          </w:rPr>
          <w:t xml:space="preserve"> to resilient networks and enhancement of network quality. </w:t>
        </w:r>
      </w:ins>
      <w:ins w:id="127" w:author="CMCC" w:date="2025-04-10T16:34:59Z">
        <w:r>
          <w:rPr>
            <w:rFonts w:hint="eastAsia" w:eastAsia="Yu Mincho"/>
            <w:lang w:val="en-US" w:eastAsia="ja-JP"/>
          </w:rPr>
          <w:t>Additionally,</w:t>
        </w:r>
      </w:ins>
      <w:ins w:id="128" w:author="docomo-d1" w:date="2025-03-28T16:49:00Z">
        <w:r>
          <w:rPr>
            <w:rFonts w:hint="eastAsia" w:eastAsia="Yu Mincho"/>
            <w:lang w:val="en-US" w:eastAsia="ja-JP"/>
          </w:rPr>
          <w:t xml:space="preserve"> network automation function can use NDT to analyze network behavio</w:t>
        </w:r>
      </w:ins>
      <w:ins w:id="129" w:author="CMCC" w:date="2025-04-09T14:51:00Z">
        <w:r>
          <w:rPr>
            <w:rFonts w:hint="eastAsia" w:eastAsia="宋体"/>
            <w:lang w:val="en-US" w:eastAsia="zh-CN"/>
          </w:rPr>
          <w:t>u</w:t>
        </w:r>
      </w:ins>
      <w:ins w:id="130" w:author="docomo-d1" w:date="2025-03-28T16:49:00Z">
        <w:r>
          <w:rPr>
            <w:rFonts w:hint="eastAsia" w:eastAsia="Yu Mincho"/>
            <w:lang w:val="en-US" w:eastAsia="ja-JP"/>
          </w:rPr>
          <w:t>r, which can contribute to reduce operator</w:t>
        </w:r>
      </w:ins>
      <w:ins w:id="131" w:author="docomo-d1" w:date="2025-03-28T16:49:00Z">
        <w:r>
          <w:rPr>
            <w:rFonts w:eastAsia="Yu Mincho"/>
            <w:lang w:val="en-US" w:eastAsia="ja-JP"/>
          </w:rPr>
          <w:t>’</w:t>
        </w:r>
      </w:ins>
      <w:ins w:id="132" w:author="docomo-d1" w:date="2025-03-28T16:49:00Z">
        <w:r>
          <w:rPr>
            <w:rFonts w:hint="eastAsia" w:eastAsia="Yu Mincho"/>
            <w:lang w:val="en-US" w:eastAsia="ja-JP"/>
          </w:rPr>
          <w:t>s manual operation and improve management efficiency.</w:t>
        </w:r>
      </w:ins>
      <w:ins w:id="133" w:author="CMCC" w:date="2025-04-10T16:27:00Z">
        <w:r>
          <w:rPr>
            <w:rFonts w:hint="eastAsia" w:eastAsia="Yu Mincho"/>
            <w:lang w:val="en-US" w:eastAsia="ja-JP"/>
          </w:rPr>
          <w:t>NDT may</w:t>
        </w:r>
      </w:ins>
      <w:ins w:id="134" w:author="CMCC" w:date="2025-04-10T16:35:10Z">
        <w:r>
          <w:rPr>
            <w:rFonts w:hint="eastAsia" w:eastAsia="宋体"/>
            <w:lang w:val="en-US" w:eastAsia="zh-CN"/>
          </w:rPr>
          <w:t xml:space="preserve"> a</w:t>
        </w:r>
      </w:ins>
      <w:ins w:id="135" w:author="CMCC" w:date="2025-04-10T16:35:14Z">
        <w:r>
          <w:rPr>
            <w:rFonts w:hint="eastAsia" w:eastAsia="宋体"/>
            <w:lang w:val="en-US" w:eastAsia="zh-CN"/>
          </w:rPr>
          <w:t>lso</w:t>
        </w:r>
      </w:ins>
      <w:ins w:id="136" w:author="CMCC" w:date="2025-04-10T16:27:00Z">
        <w:r>
          <w:rPr>
            <w:rFonts w:hint="eastAsia" w:eastAsia="Yu Mincho"/>
            <w:lang w:val="en-US" w:eastAsia="ja-JP"/>
          </w:rPr>
          <w:t xml:space="preserve"> utilize network automation functions to deliver NDT reports</w:t>
        </w:r>
      </w:ins>
      <w:ins w:id="137" w:author="CMCC" w:date="2025-04-10T16:27:04Z">
        <w:r>
          <w:rPr>
            <w:rFonts w:hint="eastAsia" w:eastAsia="宋体"/>
            <w:lang w:val="en-US" w:eastAsia="zh-CN"/>
          </w:rPr>
          <w:t>.</w:t>
        </w:r>
      </w:ins>
      <w:ins w:id="138" w:author="docomo-d1" w:date="2025-03-28T16:49:00Z">
        <w:r>
          <w:rPr>
            <w:rFonts w:hint="eastAsia" w:eastAsia="Yu Mincho"/>
            <w:lang w:val="en-US" w:eastAsia="ja-JP"/>
          </w:rPr>
          <w:t xml:space="preserve">  </w:t>
        </w:r>
      </w:ins>
    </w:p>
    <w:p w14:paraId="2CDC35ED">
      <w:pPr>
        <w:pStyle w:val="5"/>
        <w:rPr>
          <w:ins w:id="139" w:author="HYS-cmcc" w:date="2025-03-25T18:21:00Z"/>
        </w:rPr>
      </w:pPr>
      <w:ins w:id="140" w:author="HYS-cmcc" w:date="2025-03-25T18:21:00Z">
        <w:r>
          <w:rPr/>
          <w:t>4.</w:t>
        </w:r>
      </w:ins>
      <w:ins w:id="141" w:author="HYS-cmcc" w:date="2025-03-25T18:21:00Z">
        <w:r>
          <w:rPr>
            <w:rFonts w:hint="eastAsia" w:eastAsia="宋体"/>
            <w:lang w:val="en-US" w:eastAsia="zh-CN"/>
          </w:rPr>
          <w:t>X</w:t>
        </w:r>
      </w:ins>
      <w:ins w:id="142" w:author="HYS-cmcc" w:date="2025-03-25T18:21:00Z">
        <w:r>
          <w:rPr/>
          <w:t>.</w:t>
        </w:r>
      </w:ins>
      <w:ins w:id="143" w:author="HYS-cmcc" w:date="2025-03-25T18:21:00Z">
        <w:r>
          <w:rPr>
            <w:rFonts w:hint="eastAsia" w:eastAsia="宋体"/>
            <w:lang w:val="en-US" w:eastAsia="zh-CN"/>
          </w:rPr>
          <w:t>2</w:t>
        </w:r>
      </w:ins>
      <w:ins w:id="144" w:author="HYS-cmcc" w:date="2025-03-25T18:21:00Z">
        <w:r>
          <w:rPr>
            <w:rFonts w:eastAsia="宋体"/>
            <w:lang w:eastAsia="zh-CN"/>
          </w:rPr>
          <w:tab/>
        </w:r>
      </w:ins>
      <w:ins w:id="145" w:author="HYS-cmcc" w:date="2025-03-25T18:21:00Z">
        <w:del w:id="146" w:author="Pedro Henrique Gomes" w:date="2025-04-09T16:26:00Z">
          <w:r>
            <w:rPr/>
            <w:delText>Relation</w:delText>
          </w:r>
        </w:del>
      </w:ins>
      <w:ins w:id="147" w:author="Pedro Henrique Gomes" w:date="2025-04-09T16:26:00Z">
        <w:r>
          <w:rPr/>
          <w:t>Utilizing</w:t>
        </w:r>
      </w:ins>
      <w:ins w:id="148" w:author="HYS-cmcc" w:date="2025-03-25T18:21:00Z">
        <w:r>
          <w:rPr/>
          <w:t xml:space="preserve"> </w:t>
        </w:r>
      </w:ins>
      <w:ins w:id="149" w:author="HYS-cmcc" w:date="2025-03-25T18:21:00Z">
        <w:del w:id="150" w:author="Pedro Henrique Gomes" w:date="2025-04-09T16:26:00Z">
          <w:r>
            <w:rPr/>
            <w:delText xml:space="preserve">between </w:delText>
          </w:r>
        </w:del>
      </w:ins>
      <w:ins w:id="151" w:author="HYS-cmcc" w:date="2025-03-25T18:21:00Z">
        <w:r>
          <w:rPr/>
          <w:t>emulation and</w:t>
        </w:r>
      </w:ins>
      <w:ins w:id="152" w:author="Pedro Henrique Gomes" w:date="2025-04-09T16:27:00Z">
        <w:r>
          <w:rPr/>
          <w:t>/or</w:t>
        </w:r>
      </w:ins>
      <w:ins w:id="153" w:author="HYS-cmcc" w:date="2025-03-25T18:21:00Z">
        <w:r>
          <w:rPr/>
          <w:t xml:space="preserve"> simulation</w:t>
        </w:r>
      </w:ins>
    </w:p>
    <w:p w14:paraId="0B88DB51">
      <w:pPr>
        <w:rPr>
          <w:ins w:id="154" w:author="Pedro Henrique Gomes" w:date="2025-04-09T16:27:00Z"/>
          <w:color w:val="000000"/>
          <w:lang w:val="en-US" w:eastAsia="zh-CN"/>
        </w:rPr>
      </w:pPr>
      <w:ins w:id="155" w:author="HYS-cmcc" w:date="2025-03-26T19:54:00Z">
        <w:r>
          <w:rPr>
            <w:color w:val="000000"/>
            <w:lang w:eastAsia="zh-CN"/>
            <w:rPrChange w:id="156" w:author="HYS-cmcc" w:date="2025-03-26T19:54:00Z">
              <w:rPr/>
            </w:rPrChange>
          </w:rPr>
          <w:t>The implementation of NDT modelling rel</w:t>
        </w:r>
      </w:ins>
      <w:ins w:id="157" w:author="Pedro Henrique Gomes" w:date="2025-04-09T16:24:00Z">
        <w:r>
          <w:rPr>
            <w:color w:val="000000"/>
            <w:lang w:eastAsia="zh-CN"/>
          </w:rPr>
          <w:t>ies</w:t>
        </w:r>
      </w:ins>
      <w:ins w:id="158" w:author="HYS-cmcc" w:date="2025-03-26T19:54:00Z">
        <w:del w:id="159" w:author="Pedro Henrique Gomes" w:date="2025-04-09T16:24:00Z">
          <w:r>
            <w:rPr>
              <w:color w:val="000000"/>
              <w:lang w:eastAsia="zh-CN"/>
              <w:rPrChange w:id="160" w:author="HYS-cmcc" w:date="2025-03-26T19:54:00Z">
                <w:rPr/>
              </w:rPrChange>
            </w:rPr>
            <w:delText>y</w:delText>
          </w:r>
        </w:del>
      </w:ins>
      <w:ins w:id="161" w:author="HYS-cmcc" w:date="2025-03-26T19:54:00Z">
        <w:r>
          <w:rPr>
            <w:color w:val="000000"/>
            <w:lang w:eastAsia="zh-CN"/>
            <w:rPrChange w:id="162" w:author="HYS-cmcc" w:date="2025-03-26T19:54:00Z">
              <w:rPr/>
            </w:rPrChange>
          </w:rPr>
          <w:t xml:space="preserve"> on simulation, emulation or other modelling technologies that enables the NDT to mimic the behaviour of the network.</w:t>
        </w:r>
      </w:ins>
      <w:r>
        <w:rPr>
          <w:rFonts w:hint="eastAsia"/>
          <w:color w:val="000000"/>
          <w:lang w:val="en-US" w:eastAsia="zh-CN"/>
        </w:rPr>
        <w:t xml:space="preserve"> </w:t>
      </w:r>
      <w:bookmarkStart w:id="13" w:name="_GoBack"/>
      <w:bookmarkEnd w:id="13"/>
    </w:p>
    <w:p w14:paraId="2CDC35EE">
      <w:ins w:id="163" w:author="Stephen Mwanje (Nokia)" w:date="2025-03-19T13:57:00Z">
        <w:r>
          <w:rPr/>
          <w:t xml:space="preserve">Simulation implies that the NDT uses a mathematical model to characterize the behavior of the system. This is used e.g. to model the traffic generated by users in the RAN to model the movement of users, or a simplified behaviour of a NF. Emulation implies that the NDT uses a realizable object such as software that replaces the live object to characterize the behavior of at least one aspect of the system. This is used e.g. to replicate or mimic the functionalities of core network functions which are implemented using the real software of NFs. </w:t>
        </w:r>
      </w:ins>
    </w:p>
    <w:p w14:paraId="2CDC35EF">
      <w:pPr>
        <w:tabs>
          <w:tab w:val="left" w:pos="1140"/>
        </w:tabs>
        <w:rPr>
          <w:ins w:id="165" w:author="HYS-cmcc" w:date="2025-03-26T19:02:00Z"/>
        </w:rPr>
        <w:pPrChange w:id="164" w:author="HYS-cmcc" w:date="2025-03-26T20:26:00Z">
          <w:pPr>
            <w:pStyle w:val="4"/>
            <w:tabs>
              <w:tab w:val="left" w:pos="1140"/>
            </w:tabs>
          </w:pPr>
        </w:pPrChange>
      </w:pPr>
      <w:ins w:id="166" w:author="HYS-cmcc" w:date="2025-03-26T20:19:00Z">
        <w:r>
          <w:rPr>
            <w:color w:val="000000"/>
            <w:lang w:val="en-US" w:eastAsia="zh-CN"/>
            <w:rPrChange w:id="167" w:author="HYS-cmcc" w:date="2025-03-26T20:19:00Z">
              <w:rPr/>
            </w:rPrChange>
          </w:rPr>
          <w:t xml:space="preserve">It </w:t>
        </w:r>
      </w:ins>
      <w:ins w:id="168" w:author="HYS-cmcc" w:date="2025-03-26T20:19:00Z">
        <w:del w:id="169" w:author="Pedro Henrique Gomes" w:date="2025-04-09T16:27:00Z">
          <w:r>
            <w:rPr>
              <w:color w:val="000000"/>
              <w:lang w:val="en-US" w:eastAsia="zh-CN"/>
              <w:rPrChange w:id="170" w:author="HYS-cmcc" w:date="2025-03-26T20:19:00Z">
                <w:rPr/>
              </w:rPrChange>
            </w:rPr>
            <w:delText>may be</w:delText>
          </w:r>
        </w:del>
      </w:ins>
      <w:ins w:id="171" w:author="Pedro Henrique Gomes" w:date="2025-04-09T16:27:00Z">
        <w:r>
          <w:rPr>
            <w:color w:val="000000"/>
            <w:lang w:val="en-US" w:eastAsia="zh-CN"/>
          </w:rPr>
          <w:t>is</w:t>
        </w:r>
      </w:ins>
      <w:ins w:id="172" w:author="HYS-cmcc" w:date="2025-03-26T20:19:00Z">
        <w:r>
          <w:rPr>
            <w:color w:val="000000"/>
            <w:lang w:val="en-US" w:eastAsia="zh-CN"/>
            <w:rPrChange w:id="173" w:author="HYS-cmcc" w:date="2025-03-26T20:19:00Z">
              <w:rPr/>
            </w:rPrChange>
          </w:rPr>
          <w:t xml:space="preserve"> possible to combine emulation and simulation to create an integrated solution. </w:t>
        </w:r>
      </w:ins>
      <w:ins w:id="174" w:author="CMCC" w:date="2025-04-10T11:54:43Z">
        <w:r>
          <w:rPr>
            <w:rFonts w:hint="eastAsia"/>
            <w:color w:val="000000"/>
            <w:lang w:val="en-US" w:eastAsia="zh-CN"/>
          </w:rPr>
          <w:t>T</w:t>
        </w:r>
      </w:ins>
      <w:ins w:id="175" w:author="CMCC" w:date="2025-04-10T11:54:44Z">
        <w:r>
          <w:rPr>
            <w:rFonts w:hint="eastAsia"/>
            <w:color w:val="000000"/>
            <w:lang w:val="en-US" w:eastAsia="zh-CN"/>
          </w:rPr>
          <w:t>he</w:t>
        </w:r>
      </w:ins>
      <w:ins w:id="176" w:author="Pedro Henrique Gomes" w:date="2025-04-09T16:27:00Z">
        <w:del w:id="177" w:author="CMCC" w:date="2025-04-10T11:54:42Z">
          <w:r>
            <w:rPr>
              <w:color w:val="000000"/>
              <w:lang w:val="en-US" w:eastAsia="zh-CN"/>
            </w:rPr>
            <w:delText xml:space="preserve">However, </w:delText>
          </w:r>
        </w:del>
      </w:ins>
      <w:ins w:id="178" w:author="HYS-cmcc" w:date="2025-03-26T20:25:00Z">
        <w:del w:id="179" w:author="CMCC" w:date="2025-04-10T11:54:42Z">
          <w:r>
            <w:rPr>
              <w:color w:val="000000"/>
              <w:lang w:val="en-US" w:eastAsia="zh-CN"/>
              <w:rPrChange w:id="180" w:author="HYS-cmcc" w:date="2025-03-26T20:25:00Z">
                <w:rPr/>
              </w:rPrChange>
            </w:rPr>
            <w:delText>The specific</w:delText>
          </w:r>
        </w:del>
      </w:ins>
      <w:ins w:id="181" w:author="Pedro Henrique Gomes" w:date="2025-04-09T16:27:00Z">
        <w:del w:id="182" w:author="CMCC" w:date="2025-04-10T11:54:42Z">
          <w:r>
            <w:rPr>
              <w:color w:val="000000"/>
              <w:lang w:val="en-US" w:eastAsia="zh-CN"/>
            </w:rPr>
            <w:delText>this</w:delText>
          </w:r>
        </w:del>
      </w:ins>
      <w:ins w:id="183" w:author="HYS-cmcc" w:date="2025-03-26T20:25:00Z">
        <w:r>
          <w:rPr>
            <w:color w:val="000000"/>
            <w:lang w:val="en-US" w:eastAsia="zh-CN"/>
            <w:rPrChange w:id="184" w:author="HYS-cmcc" w:date="2025-03-26T20:25:00Z">
              <w:rPr/>
            </w:rPrChange>
          </w:rPr>
          <w:t xml:space="preserve"> </w:t>
        </w:r>
      </w:ins>
      <w:ins w:id="185" w:author="HYS-cmcc" w:date="2025-03-26T20:25:00Z">
        <w:r>
          <w:rPr>
            <w:color w:val="000000"/>
            <w:lang w:val="en-US" w:eastAsia="zh-CN"/>
            <w:rPrChange w:id="186" w:author="HYS-cmcc" w:date="2025-03-26T20:25:00Z">
              <w:rPr/>
            </w:rPrChange>
          </w:rPr>
          <w:t xml:space="preserve">choice </w:t>
        </w:r>
      </w:ins>
      <w:ins w:id="187" w:author="HYS-cmcc" w:date="2025-03-26T20:25:00Z">
        <w:del w:id="188" w:author="Pedro Henrique Gomes" w:date="2025-04-09T16:28:00Z">
          <w:r>
            <w:rPr>
              <w:color w:val="000000"/>
              <w:lang w:val="en-US" w:eastAsia="zh-CN"/>
              <w:rPrChange w:id="189" w:author="HYS-cmcc" w:date="2025-03-26T20:25:00Z">
                <w:rPr/>
              </w:rPrChange>
            </w:rPr>
            <w:delText xml:space="preserve">between these approaches </w:delText>
          </w:r>
        </w:del>
      </w:ins>
      <w:ins w:id="190" w:author="HYS-cmcc" w:date="2025-03-26T20:25:00Z">
        <w:r>
          <w:rPr>
            <w:rFonts w:hint="eastAsia"/>
            <w:color w:val="000000"/>
            <w:lang w:val="en-US" w:eastAsia="zh-CN"/>
          </w:rPr>
          <w:t>depends</w:t>
        </w:r>
      </w:ins>
      <w:ins w:id="191" w:author="HYS-cmcc" w:date="2025-03-26T20:25:00Z">
        <w:r>
          <w:rPr>
            <w:color w:val="000000"/>
            <w:lang w:val="en-US" w:eastAsia="zh-CN"/>
            <w:rPrChange w:id="192" w:author="HYS-cmcc" w:date="2025-03-26T20:25:00Z">
              <w:rPr/>
            </w:rPrChange>
          </w:rPr>
          <w:t xml:space="preserve"> </w:t>
        </w:r>
      </w:ins>
      <w:ins w:id="193" w:author="HYS-cmcc" w:date="2025-03-26T20:25:00Z">
        <w:r>
          <w:rPr>
            <w:rFonts w:hint="eastAsia"/>
            <w:color w:val="000000"/>
            <w:lang w:val="en-US" w:eastAsia="zh-CN"/>
          </w:rPr>
          <w:t xml:space="preserve">on </w:t>
        </w:r>
      </w:ins>
      <w:ins w:id="194" w:author="HYS-cmcc" w:date="2025-03-26T20:25:00Z">
        <w:r>
          <w:rPr>
            <w:color w:val="000000"/>
            <w:lang w:val="en-US" w:eastAsia="zh-CN"/>
            <w:rPrChange w:id="195" w:author="HYS-cmcc" w:date="2025-03-26T20:25:00Z">
              <w:rPr/>
            </w:rPrChange>
          </w:rPr>
          <w:t>implementation and deployment consideration</w:t>
        </w:r>
      </w:ins>
      <w:ins w:id="196" w:author="Pedro Henrique Gomes" w:date="2025-04-09T16:28:00Z">
        <w:r>
          <w:rPr>
            <w:color w:val="000000"/>
            <w:lang w:val="en-US" w:eastAsia="zh-CN"/>
          </w:rPr>
          <w:t>s</w:t>
        </w:r>
      </w:ins>
      <w:ins w:id="197" w:author="HYS-cmcc" w:date="2025-03-26T20:25:00Z">
        <w:r>
          <w:rPr>
            <w:rFonts w:hint="eastAsia"/>
            <w:color w:val="000000"/>
            <w:lang w:val="en-US" w:eastAsia="zh-CN"/>
          </w:rPr>
          <w:t xml:space="preserve">, </w:t>
        </w:r>
      </w:ins>
      <w:ins w:id="198" w:author="Pedro Henrique Gomes" w:date="2025-04-09T16:28:00Z">
        <w:r>
          <w:rPr>
            <w:color w:val="000000"/>
            <w:lang w:val="en-US" w:eastAsia="zh-CN"/>
          </w:rPr>
          <w:t>thus</w:t>
        </w:r>
      </w:ins>
      <w:ins w:id="199" w:author="HYS-cmcc" w:date="2025-03-26T20:25:00Z">
        <w:del w:id="200" w:author="Pedro Henrique Gomes" w:date="2025-04-09T16:28:00Z">
          <w:r>
            <w:rPr>
              <w:rFonts w:hint="eastAsia"/>
              <w:color w:val="000000"/>
              <w:lang w:val="en-US" w:eastAsia="zh-CN"/>
            </w:rPr>
            <w:delText xml:space="preserve">which </w:delText>
          </w:r>
        </w:del>
      </w:ins>
      <w:ins w:id="201" w:author="Pedro Henrique Gomes" w:date="2025-04-09T14:48:00Z">
        <w:r>
          <w:rPr>
            <w:color w:val="000000"/>
            <w:lang w:val="en-US" w:eastAsia="zh-CN"/>
          </w:rPr>
          <w:t xml:space="preserve"> out of scope of </w:t>
        </w:r>
      </w:ins>
      <w:ins w:id="202" w:author="HYS-cmcc" w:date="2025-03-26T20:25:00Z">
        <w:del w:id="203" w:author="Pedro Henrique Gomes" w:date="2025-04-09T14:48:00Z">
          <w:r>
            <w:rPr>
              <w:rFonts w:hint="eastAsia"/>
              <w:color w:val="000000"/>
              <w:lang w:val="en-US" w:eastAsia="zh-CN"/>
            </w:rPr>
            <w:delText>will</w:delText>
          </w:r>
        </w:del>
      </w:ins>
      <w:ins w:id="204" w:author="HYS-cmcc" w:date="2025-03-26T20:26:00Z">
        <w:del w:id="205" w:author="Pedro Henrique Gomes" w:date="2025-04-09T14:48:00Z">
          <w:r>
            <w:rPr>
              <w:rFonts w:hint="eastAsia"/>
              <w:color w:val="000000"/>
              <w:lang w:val="en-US" w:eastAsia="zh-CN"/>
            </w:rPr>
            <w:delText xml:space="preserve"> </w:delText>
          </w:r>
        </w:del>
      </w:ins>
      <w:ins w:id="206" w:author="HYS-cmcc" w:date="2025-03-26T20:20:00Z">
        <w:del w:id="207" w:author="Pedro Henrique Gomes" w:date="2025-04-09T14:48:00Z">
          <w:r>
            <w:rPr>
              <w:rFonts w:hint="eastAsia"/>
              <w:color w:val="000000"/>
              <w:lang w:val="en-US" w:eastAsia="zh-CN"/>
            </w:rPr>
            <w:delText xml:space="preserve">not distinguish in </w:delText>
          </w:r>
        </w:del>
      </w:ins>
      <w:ins w:id="208" w:author="HYS-cmcc" w:date="2025-03-26T20:20:00Z">
        <w:r>
          <w:rPr>
            <w:rFonts w:hint="eastAsia"/>
            <w:color w:val="000000"/>
            <w:lang w:val="en-US" w:eastAsia="zh-CN"/>
          </w:rPr>
          <w:t>this specification</w:t>
        </w:r>
      </w:ins>
      <w:r>
        <w:rPr>
          <w:rFonts w:hint="eastAsia"/>
          <w:color w:val="000000"/>
          <w:lang w:val="en-US" w:eastAsia="zh-CN"/>
        </w:rPr>
        <w:t>.</w:t>
      </w:r>
      <w:ins w:id="209" w:author="HYS-cmcc" w:date="2025-03-26T20:23:00Z">
        <w:r>
          <w:rPr>
            <w:rFonts w:hint="eastAsia"/>
            <w:color w:val="000000"/>
            <w:lang w:val="en-US" w:eastAsia="zh-CN"/>
          </w:rPr>
          <w:t xml:space="preserve"> </w:t>
        </w:r>
      </w:ins>
    </w:p>
    <w:p w14:paraId="2CDC35F0">
      <w:pPr>
        <w:pStyle w:val="4"/>
        <w:tabs>
          <w:tab w:val="left" w:pos="1140"/>
        </w:tabs>
      </w:pPr>
      <w:r>
        <w:t>4.</w:t>
      </w:r>
      <w:r>
        <w:rPr>
          <w:rFonts w:hint="eastAsia" w:eastAsia="宋体"/>
          <w:lang w:val="en-US" w:eastAsia="zh-CN"/>
        </w:rPr>
        <w:t>1</w:t>
      </w:r>
      <w:r>
        <w:tab/>
      </w:r>
      <w:r>
        <w:t>NDT Management Service</w:t>
      </w:r>
      <w:bookmarkEnd w:id="10"/>
    </w:p>
    <w:bookmarkEnd w:id="6"/>
    <w:bookmarkEnd w:id="7"/>
    <w:p w14:paraId="2CDC35F1">
      <w:pPr>
        <w:jc w:val="both"/>
        <w:rPr>
          <w:lang w:eastAsia="zh-CN"/>
        </w:rPr>
      </w:pPr>
      <w:r>
        <w:rPr>
          <w:lang w:eastAsia="zh-CN"/>
        </w:rPr>
        <w:t xml:space="preserve">The NDT MnS can be requested by the NDT MnS consumer to model the behaviour of the network and generate the simulation/emulation output. </w:t>
      </w:r>
      <w:r>
        <w:t>The simulation/emulation capabilities provided by NDT MnS Producer can be invoked by the network intelligence and automation management functions (e.g. MDAF, AIML</w:t>
      </w:r>
      <w:r>
        <w:rPr>
          <w:rFonts w:hint="eastAsia" w:eastAsia="宋体"/>
          <w:lang w:val="en-US" w:eastAsia="zh-CN"/>
        </w:rPr>
        <w:t xml:space="preserve"> </w:t>
      </w:r>
      <w:r>
        <w:t>Inference</w:t>
      </w:r>
      <w:r>
        <w:rPr>
          <w:rFonts w:hint="eastAsia" w:eastAsia="宋体"/>
          <w:lang w:val="en-US" w:eastAsia="zh-CN"/>
        </w:rPr>
        <w:t xml:space="preserve"> </w:t>
      </w:r>
      <w:r>
        <w:t>Function, Intent</w:t>
      </w:r>
      <w:r>
        <w:rPr>
          <w:rFonts w:hint="eastAsia" w:eastAsia="宋体"/>
          <w:lang w:val="en-US" w:eastAsia="zh-CN"/>
        </w:rPr>
        <w:t xml:space="preserve"> </w:t>
      </w:r>
      <w:r>
        <w:t>Handling</w:t>
      </w:r>
      <w:r>
        <w:rPr>
          <w:rFonts w:hint="eastAsia" w:eastAsia="宋体"/>
          <w:lang w:val="en-US" w:eastAsia="zh-CN"/>
        </w:rPr>
        <w:t xml:space="preserve"> </w:t>
      </w:r>
      <w:r>
        <w:t xml:space="preserve">Function, etc.) playing the role of NDT MnS Consumer to support their intelligence and automation functionality. </w:t>
      </w:r>
    </w:p>
    <w:p w14:paraId="2CDC35F2">
      <w:pPr>
        <w:jc w:val="center"/>
        <w:rPr>
          <w:rFonts w:cs="Arial"/>
        </w:rPr>
      </w:pPr>
      <w:r>
        <w:rPr>
          <w:rFonts w:ascii="Arial" w:hAnsi="Arial"/>
          <w:b/>
          <w:lang w:val="en-US" w:eastAsia="zh-CN"/>
        </w:rPr>
        <w:drawing>
          <wp:inline distT="0" distB="0" distL="0" distR="0">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rcRect l="8497" t="9821" r="11736" b="9240"/>
                    <a:stretch>
                      <a:fillRect/>
                    </a:stretch>
                  </pic:blipFill>
                  <pic:spPr>
                    <a:xfrm>
                      <a:off x="0" y="0"/>
                      <a:ext cx="1656642" cy="1579382"/>
                    </a:xfrm>
                    <a:prstGeom prst="rect">
                      <a:avLst/>
                    </a:prstGeom>
                    <a:ln>
                      <a:noFill/>
                    </a:ln>
                  </pic:spPr>
                </pic:pic>
              </a:graphicData>
            </a:graphic>
          </wp:inline>
        </w:drawing>
      </w:r>
    </w:p>
    <w:p w14:paraId="2CDC35F3">
      <w:pPr>
        <w:pStyle w:val="222"/>
        <w:rPr>
          <w:i/>
        </w:rPr>
      </w:pPr>
      <w:r>
        <w:rPr>
          <w:lang w:eastAsia="zh-CN"/>
        </w:rPr>
        <w:t>Figure 4.</w:t>
      </w:r>
      <w:r>
        <w:rPr>
          <w:rFonts w:hint="eastAsia"/>
          <w:lang w:val="en-US" w:eastAsia="zh-CN"/>
        </w:rPr>
        <w:t>1</w:t>
      </w:r>
      <w:r>
        <w:rPr>
          <w:lang w:eastAsia="zh-CN"/>
        </w:rPr>
        <w:t>-1</w:t>
      </w:r>
    </w:p>
    <w:p w14:paraId="2CDC35F4">
      <w:pPr>
        <w:rPr>
          <w:lang w:val="en-US"/>
        </w:rPr>
      </w:pPr>
    </w:p>
    <w:p w14:paraId="2CDC35F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CDC35F6"/>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Bold">
    <w:altName w:val="Arial"/>
    <w:panose1 w:val="00000000000000000000"/>
    <w:charset w:val="00"/>
    <w:family w:val="auto"/>
    <w:pitch w:val="default"/>
    <w:sig w:usb0="00000000" w:usb1="00000000" w:usb2="00000000" w:usb3="00000000" w:csb0="0000019F"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C35FB">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04B00B13"/>
    <w:multiLevelType w:val="multilevel"/>
    <w:tmpl w:val="04B00B13"/>
    <w:lvl w:ilvl="0" w:tentative="0">
      <w:start w:val="1"/>
      <w:numFmt w:val="lowerLetter"/>
      <w:pStyle w:val="359"/>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B0A1344"/>
    <w:multiLevelType w:val="singleLevel"/>
    <w:tmpl w:val="1B0A1344"/>
    <w:lvl w:ilvl="0" w:tentative="0">
      <w:start w:val="1"/>
      <w:numFmt w:val="bullet"/>
      <w:pStyle w:val="401"/>
      <w:lvlText w:val=""/>
      <w:lvlJc w:val="left"/>
      <w:pPr>
        <w:tabs>
          <w:tab w:val="left" w:pos="0"/>
        </w:tabs>
        <w:ind w:left="1728" w:hanging="288"/>
      </w:pPr>
      <w:rPr>
        <w:rFonts w:hint="default" w:ascii="Monotype Sorts" w:hAnsi="Monotype Sorts"/>
      </w:rPr>
    </w:lvl>
  </w:abstractNum>
  <w:abstractNum w:abstractNumId="12">
    <w:nsid w:val="2851723A"/>
    <w:multiLevelType w:val="multilevel"/>
    <w:tmpl w:val="2851723A"/>
    <w:lvl w:ilvl="0" w:tentative="0">
      <w:start w:val="1"/>
      <w:numFmt w:val="lowerLetter"/>
      <w:pStyle w:val="331"/>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2E1B1077"/>
    <w:multiLevelType w:val="multilevel"/>
    <w:tmpl w:val="2E1B1077"/>
    <w:lvl w:ilvl="0" w:tentative="0">
      <w:start w:val="1"/>
      <w:numFmt w:val="lowerLetter"/>
      <w:pStyle w:val="332"/>
      <w:lvlText w:val="%1)"/>
      <w:legacy w:legacy="1" w:legacySpace="0" w:legacyIndent="283"/>
      <w:lvlJc w:val="left"/>
      <w:pPr>
        <w:ind w:left="567" w:hanging="283"/>
      </w:pPr>
    </w:lvl>
    <w:lvl w:ilvl="1" w:tentative="0">
      <w:start w:val="1"/>
      <w:numFmt w:val="lowerLetter"/>
      <w:pStyle w:val="333"/>
      <w:lvlText w:val="%2."/>
      <w:lvlJc w:val="left"/>
      <w:pPr>
        <w:tabs>
          <w:tab w:val="left" w:pos="1440"/>
        </w:tabs>
        <w:ind w:left="1440" w:hanging="360"/>
      </w:pPr>
    </w:lvl>
    <w:lvl w:ilvl="2" w:tentative="0">
      <w:start w:val="1"/>
      <w:numFmt w:val="lowerRoman"/>
      <w:pStyle w:val="334"/>
      <w:lvlText w:val="%3."/>
      <w:lvlJc w:val="right"/>
      <w:pPr>
        <w:tabs>
          <w:tab w:val="left" w:pos="2160"/>
        </w:tabs>
        <w:ind w:left="2160" w:hanging="180"/>
      </w:pPr>
    </w:lvl>
    <w:lvl w:ilvl="3" w:tentative="0">
      <w:start w:val="1"/>
      <w:numFmt w:val="decimal"/>
      <w:pStyle w:val="335"/>
      <w:lvlText w:val="%4."/>
      <w:lvlJc w:val="left"/>
      <w:pPr>
        <w:tabs>
          <w:tab w:val="left" w:pos="2880"/>
        </w:tabs>
        <w:ind w:left="2880" w:hanging="360"/>
      </w:pPr>
    </w:lvl>
    <w:lvl w:ilvl="4" w:tentative="0">
      <w:start w:val="1"/>
      <w:numFmt w:val="lowerLetter"/>
      <w:pStyle w:val="336"/>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2E7B620B"/>
    <w:multiLevelType w:val="multilevel"/>
    <w:tmpl w:val="2E7B620B"/>
    <w:lvl w:ilvl="0" w:tentative="0">
      <w:start w:val="1"/>
      <w:numFmt w:val="decimal"/>
      <w:pStyle w:val="344"/>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30"/>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64E2071C"/>
    <w:multiLevelType w:val="multilevel"/>
    <w:tmpl w:val="64E2071C"/>
    <w:lvl w:ilvl="0" w:tentative="0">
      <w:start w:val="1"/>
      <w:numFmt w:val="lowerLetter"/>
      <w:pStyle w:val="337"/>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23828FB"/>
    <w:multiLevelType w:val="multilevel"/>
    <w:tmpl w:val="723828FB"/>
    <w:lvl w:ilvl="0" w:tentative="0">
      <w:start w:val="0"/>
      <w:numFmt w:val="bullet"/>
      <w:pStyle w:val="353"/>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5DE2808"/>
    <w:multiLevelType w:val="multilevel"/>
    <w:tmpl w:val="75DE2808"/>
    <w:lvl w:ilvl="0" w:tentative="0">
      <w:start w:val="1"/>
      <w:numFmt w:val="decimal"/>
      <w:pStyle w:val="343"/>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4"/>
  </w:num>
  <w:num w:numId="17">
    <w:abstractNumId w:val="17"/>
  </w:num>
  <w:num w:numId="18">
    <w:abstractNumId w:val="10"/>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Pedro Henrique Gomes">
    <w15:presenceInfo w15:providerId="None" w15:userId="Pedro Henrique Gomes"/>
  </w15:person>
  <w15:person w15:author="HYS-cmcc">
    <w15:presenceInfo w15:providerId="None" w15:userId="HYS-cmcc"/>
  </w15:person>
  <w15:person w15:author="Stephen Mwanje (Nokia)">
    <w15:presenceInfo w15:providerId="AD" w15:userId="S::stephen.mwanje@nokia.com::7792cd99-f3f3-4840-baf4-8d1df7eced7d"/>
  </w15:person>
  <w15:person w15:author="docomo-d1">
    <w15:presenceInfo w15:providerId="None" w15:userId="docomo-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14A"/>
    <w:rsid w:val="00001601"/>
    <w:rsid w:val="00007D7E"/>
    <w:rsid w:val="0001789E"/>
    <w:rsid w:val="0002049F"/>
    <w:rsid w:val="000256CD"/>
    <w:rsid w:val="00033397"/>
    <w:rsid w:val="00033C59"/>
    <w:rsid w:val="00034F06"/>
    <w:rsid w:val="00040095"/>
    <w:rsid w:val="00047BF4"/>
    <w:rsid w:val="00051834"/>
    <w:rsid w:val="00053640"/>
    <w:rsid w:val="00053ED3"/>
    <w:rsid w:val="00054A22"/>
    <w:rsid w:val="000561C1"/>
    <w:rsid w:val="000562AC"/>
    <w:rsid w:val="00056D46"/>
    <w:rsid w:val="00061FB4"/>
    <w:rsid w:val="00062023"/>
    <w:rsid w:val="00062ECD"/>
    <w:rsid w:val="000655A6"/>
    <w:rsid w:val="0006678A"/>
    <w:rsid w:val="0006732A"/>
    <w:rsid w:val="0007284A"/>
    <w:rsid w:val="00076C32"/>
    <w:rsid w:val="000771B4"/>
    <w:rsid w:val="00080512"/>
    <w:rsid w:val="00082398"/>
    <w:rsid w:val="0008701B"/>
    <w:rsid w:val="0009388A"/>
    <w:rsid w:val="000B0D81"/>
    <w:rsid w:val="000B2A2C"/>
    <w:rsid w:val="000B3123"/>
    <w:rsid w:val="000B3E4E"/>
    <w:rsid w:val="000B5DD0"/>
    <w:rsid w:val="000C173F"/>
    <w:rsid w:val="000C47C3"/>
    <w:rsid w:val="000C6A64"/>
    <w:rsid w:val="000C7862"/>
    <w:rsid w:val="000D2968"/>
    <w:rsid w:val="000D58AB"/>
    <w:rsid w:val="000D7271"/>
    <w:rsid w:val="000E0A9A"/>
    <w:rsid w:val="000E305A"/>
    <w:rsid w:val="000E41AF"/>
    <w:rsid w:val="000E7D01"/>
    <w:rsid w:val="000F28A6"/>
    <w:rsid w:val="000F35FB"/>
    <w:rsid w:val="000F4AAB"/>
    <w:rsid w:val="000F69B9"/>
    <w:rsid w:val="000F6EC9"/>
    <w:rsid w:val="00104A52"/>
    <w:rsid w:val="00107629"/>
    <w:rsid w:val="001128F1"/>
    <w:rsid w:val="00114847"/>
    <w:rsid w:val="001167CC"/>
    <w:rsid w:val="00117EC0"/>
    <w:rsid w:val="00120EA3"/>
    <w:rsid w:val="0012228F"/>
    <w:rsid w:val="00131FAF"/>
    <w:rsid w:val="00133525"/>
    <w:rsid w:val="00136D4E"/>
    <w:rsid w:val="00142FBA"/>
    <w:rsid w:val="0014661D"/>
    <w:rsid w:val="00150EF1"/>
    <w:rsid w:val="001517CD"/>
    <w:rsid w:val="001518B2"/>
    <w:rsid w:val="001701FE"/>
    <w:rsid w:val="00175B04"/>
    <w:rsid w:val="001770F9"/>
    <w:rsid w:val="00177CEC"/>
    <w:rsid w:val="00177F3E"/>
    <w:rsid w:val="00183DCA"/>
    <w:rsid w:val="00183F5D"/>
    <w:rsid w:val="001848CA"/>
    <w:rsid w:val="00191F47"/>
    <w:rsid w:val="001927BC"/>
    <w:rsid w:val="00194F3E"/>
    <w:rsid w:val="0019621B"/>
    <w:rsid w:val="00197F34"/>
    <w:rsid w:val="001A4C42"/>
    <w:rsid w:val="001A4CDD"/>
    <w:rsid w:val="001A6524"/>
    <w:rsid w:val="001A7420"/>
    <w:rsid w:val="001B61DA"/>
    <w:rsid w:val="001B6637"/>
    <w:rsid w:val="001B6DF9"/>
    <w:rsid w:val="001B7C6E"/>
    <w:rsid w:val="001C1F4E"/>
    <w:rsid w:val="001C21C3"/>
    <w:rsid w:val="001C5920"/>
    <w:rsid w:val="001C61CB"/>
    <w:rsid w:val="001D02C2"/>
    <w:rsid w:val="001D15CD"/>
    <w:rsid w:val="001D62BE"/>
    <w:rsid w:val="001D6734"/>
    <w:rsid w:val="001D6CCA"/>
    <w:rsid w:val="001E0BDD"/>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44C"/>
    <w:rsid w:val="00215E65"/>
    <w:rsid w:val="00216FD1"/>
    <w:rsid w:val="00220891"/>
    <w:rsid w:val="00224192"/>
    <w:rsid w:val="002273E2"/>
    <w:rsid w:val="00230CD4"/>
    <w:rsid w:val="00232015"/>
    <w:rsid w:val="002347A2"/>
    <w:rsid w:val="00246B16"/>
    <w:rsid w:val="00256AE3"/>
    <w:rsid w:val="00261650"/>
    <w:rsid w:val="00262A32"/>
    <w:rsid w:val="002639E0"/>
    <w:rsid w:val="002675F0"/>
    <w:rsid w:val="00271602"/>
    <w:rsid w:val="002731F0"/>
    <w:rsid w:val="00274CE7"/>
    <w:rsid w:val="002760EE"/>
    <w:rsid w:val="00283360"/>
    <w:rsid w:val="0028348C"/>
    <w:rsid w:val="00286096"/>
    <w:rsid w:val="00287842"/>
    <w:rsid w:val="00292907"/>
    <w:rsid w:val="00292A2F"/>
    <w:rsid w:val="00293EC2"/>
    <w:rsid w:val="002A5302"/>
    <w:rsid w:val="002A656C"/>
    <w:rsid w:val="002A6C71"/>
    <w:rsid w:val="002A6C9C"/>
    <w:rsid w:val="002A78E9"/>
    <w:rsid w:val="002B30FF"/>
    <w:rsid w:val="002B36C0"/>
    <w:rsid w:val="002B6339"/>
    <w:rsid w:val="002C34EA"/>
    <w:rsid w:val="002C63DB"/>
    <w:rsid w:val="002C79C6"/>
    <w:rsid w:val="002C7F47"/>
    <w:rsid w:val="002D24F3"/>
    <w:rsid w:val="002E00EE"/>
    <w:rsid w:val="002E0D08"/>
    <w:rsid w:val="002F0E88"/>
    <w:rsid w:val="002F352F"/>
    <w:rsid w:val="002F725C"/>
    <w:rsid w:val="00300DFE"/>
    <w:rsid w:val="003056B9"/>
    <w:rsid w:val="00311289"/>
    <w:rsid w:val="003119C3"/>
    <w:rsid w:val="00313120"/>
    <w:rsid w:val="003172DC"/>
    <w:rsid w:val="0032157E"/>
    <w:rsid w:val="00331B85"/>
    <w:rsid w:val="00334E0F"/>
    <w:rsid w:val="00336E00"/>
    <w:rsid w:val="00342D42"/>
    <w:rsid w:val="00353146"/>
    <w:rsid w:val="0035462D"/>
    <w:rsid w:val="00354799"/>
    <w:rsid w:val="00355B83"/>
    <w:rsid w:val="00356555"/>
    <w:rsid w:val="003726AE"/>
    <w:rsid w:val="003765B8"/>
    <w:rsid w:val="00377139"/>
    <w:rsid w:val="00381127"/>
    <w:rsid w:val="00397A72"/>
    <w:rsid w:val="003A0736"/>
    <w:rsid w:val="003A484C"/>
    <w:rsid w:val="003B3399"/>
    <w:rsid w:val="003B4737"/>
    <w:rsid w:val="003C3971"/>
    <w:rsid w:val="003C799D"/>
    <w:rsid w:val="003C7B3B"/>
    <w:rsid w:val="003D04CE"/>
    <w:rsid w:val="003D0989"/>
    <w:rsid w:val="003D7B42"/>
    <w:rsid w:val="003E24C1"/>
    <w:rsid w:val="003E565A"/>
    <w:rsid w:val="003E5DBB"/>
    <w:rsid w:val="003F4289"/>
    <w:rsid w:val="0040214A"/>
    <w:rsid w:val="0040392F"/>
    <w:rsid w:val="00403A81"/>
    <w:rsid w:val="004141B3"/>
    <w:rsid w:val="004161EC"/>
    <w:rsid w:val="004222E6"/>
    <w:rsid w:val="00423334"/>
    <w:rsid w:val="00430E6A"/>
    <w:rsid w:val="004345EC"/>
    <w:rsid w:val="00440A64"/>
    <w:rsid w:val="004442EC"/>
    <w:rsid w:val="00450CAA"/>
    <w:rsid w:val="004537FF"/>
    <w:rsid w:val="0045695B"/>
    <w:rsid w:val="00465515"/>
    <w:rsid w:val="004704E7"/>
    <w:rsid w:val="004718D2"/>
    <w:rsid w:val="00477810"/>
    <w:rsid w:val="0048013B"/>
    <w:rsid w:val="00480DF3"/>
    <w:rsid w:val="00485174"/>
    <w:rsid w:val="004871C7"/>
    <w:rsid w:val="00492888"/>
    <w:rsid w:val="0049751D"/>
    <w:rsid w:val="004A0CCA"/>
    <w:rsid w:val="004A1897"/>
    <w:rsid w:val="004A1FC3"/>
    <w:rsid w:val="004A3CC7"/>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079D4"/>
    <w:rsid w:val="00515B21"/>
    <w:rsid w:val="00521FBB"/>
    <w:rsid w:val="00523E98"/>
    <w:rsid w:val="00526346"/>
    <w:rsid w:val="00526F8F"/>
    <w:rsid w:val="00530F35"/>
    <w:rsid w:val="00531D19"/>
    <w:rsid w:val="005321E6"/>
    <w:rsid w:val="0053388B"/>
    <w:rsid w:val="00535773"/>
    <w:rsid w:val="005412DF"/>
    <w:rsid w:val="00541D47"/>
    <w:rsid w:val="005426B8"/>
    <w:rsid w:val="00543E6C"/>
    <w:rsid w:val="0054420F"/>
    <w:rsid w:val="005473EB"/>
    <w:rsid w:val="005504D9"/>
    <w:rsid w:val="00551026"/>
    <w:rsid w:val="005530CC"/>
    <w:rsid w:val="00565087"/>
    <w:rsid w:val="005660B5"/>
    <w:rsid w:val="00570C4F"/>
    <w:rsid w:val="00580BC7"/>
    <w:rsid w:val="0058202B"/>
    <w:rsid w:val="005842B9"/>
    <w:rsid w:val="005932D5"/>
    <w:rsid w:val="00597B11"/>
    <w:rsid w:val="005A59B4"/>
    <w:rsid w:val="005B78C1"/>
    <w:rsid w:val="005C23BE"/>
    <w:rsid w:val="005C7C6E"/>
    <w:rsid w:val="005D2E01"/>
    <w:rsid w:val="005D7526"/>
    <w:rsid w:val="005E30C1"/>
    <w:rsid w:val="005E365F"/>
    <w:rsid w:val="005E3BF3"/>
    <w:rsid w:val="005E4BB2"/>
    <w:rsid w:val="005F5CDB"/>
    <w:rsid w:val="005F788A"/>
    <w:rsid w:val="00602AEA"/>
    <w:rsid w:val="00602EBD"/>
    <w:rsid w:val="00607833"/>
    <w:rsid w:val="006101C3"/>
    <w:rsid w:val="00614FDF"/>
    <w:rsid w:val="00634A33"/>
    <w:rsid w:val="0063543D"/>
    <w:rsid w:val="006358B6"/>
    <w:rsid w:val="0064427F"/>
    <w:rsid w:val="006463B6"/>
    <w:rsid w:val="00647114"/>
    <w:rsid w:val="00654F1F"/>
    <w:rsid w:val="006641B8"/>
    <w:rsid w:val="0066518B"/>
    <w:rsid w:val="006667CF"/>
    <w:rsid w:val="00667811"/>
    <w:rsid w:val="00672A18"/>
    <w:rsid w:val="006746A8"/>
    <w:rsid w:val="00676BE7"/>
    <w:rsid w:val="00676D8C"/>
    <w:rsid w:val="00677C9B"/>
    <w:rsid w:val="00687BB9"/>
    <w:rsid w:val="006912E9"/>
    <w:rsid w:val="00692637"/>
    <w:rsid w:val="006943D0"/>
    <w:rsid w:val="006A23E3"/>
    <w:rsid w:val="006A2782"/>
    <w:rsid w:val="006A323F"/>
    <w:rsid w:val="006A561E"/>
    <w:rsid w:val="006A692F"/>
    <w:rsid w:val="006B2E87"/>
    <w:rsid w:val="006B30D0"/>
    <w:rsid w:val="006B343F"/>
    <w:rsid w:val="006B4CDE"/>
    <w:rsid w:val="006C2A2C"/>
    <w:rsid w:val="006C3D95"/>
    <w:rsid w:val="006C70AA"/>
    <w:rsid w:val="006C7936"/>
    <w:rsid w:val="006D2311"/>
    <w:rsid w:val="006D41A3"/>
    <w:rsid w:val="006E032E"/>
    <w:rsid w:val="006E13EE"/>
    <w:rsid w:val="006E2C58"/>
    <w:rsid w:val="006E5C86"/>
    <w:rsid w:val="006F1942"/>
    <w:rsid w:val="006F3556"/>
    <w:rsid w:val="006F44DB"/>
    <w:rsid w:val="006F66A4"/>
    <w:rsid w:val="00701116"/>
    <w:rsid w:val="0071174C"/>
    <w:rsid w:val="0071279E"/>
    <w:rsid w:val="0071295D"/>
    <w:rsid w:val="0071308F"/>
    <w:rsid w:val="0071355D"/>
    <w:rsid w:val="00713C44"/>
    <w:rsid w:val="00722085"/>
    <w:rsid w:val="00723F87"/>
    <w:rsid w:val="00734A5B"/>
    <w:rsid w:val="0074026F"/>
    <w:rsid w:val="0074050D"/>
    <w:rsid w:val="007429F6"/>
    <w:rsid w:val="00744E76"/>
    <w:rsid w:val="007468ED"/>
    <w:rsid w:val="00746900"/>
    <w:rsid w:val="00746BDE"/>
    <w:rsid w:val="00747A6A"/>
    <w:rsid w:val="00747F3E"/>
    <w:rsid w:val="0075130E"/>
    <w:rsid w:val="007538EF"/>
    <w:rsid w:val="007560E0"/>
    <w:rsid w:val="00762831"/>
    <w:rsid w:val="00765EA3"/>
    <w:rsid w:val="00772914"/>
    <w:rsid w:val="00774201"/>
    <w:rsid w:val="00774DA4"/>
    <w:rsid w:val="00774DCB"/>
    <w:rsid w:val="00775260"/>
    <w:rsid w:val="007764CC"/>
    <w:rsid w:val="00781F0F"/>
    <w:rsid w:val="00783317"/>
    <w:rsid w:val="00790765"/>
    <w:rsid w:val="00790B4B"/>
    <w:rsid w:val="0079625E"/>
    <w:rsid w:val="007976D8"/>
    <w:rsid w:val="007A01CB"/>
    <w:rsid w:val="007A0A7C"/>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05447"/>
    <w:rsid w:val="00810926"/>
    <w:rsid w:val="00811B0E"/>
    <w:rsid w:val="008131C0"/>
    <w:rsid w:val="00815AC5"/>
    <w:rsid w:val="00816788"/>
    <w:rsid w:val="00822032"/>
    <w:rsid w:val="00824208"/>
    <w:rsid w:val="00824439"/>
    <w:rsid w:val="00830747"/>
    <w:rsid w:val="00831751"/>
    <w:rsid w:val="008447F5"/>
    <w:rsid w:val="00855D2B"/>
    <w:rsid w:val="0086196A"/>
    <w:rsid w:val="00867E84"/>
    <w:rsid w:val="008766F2"/>
    <w:rsid w:val="008768CA"/>
    <w:rsid w:val="00877E76"/>
    <w:rsid w:val="0088257A"/>
    <w:rsid w:val="0088705A"/>
    <w:rsid w:val="008873EA"/>
    <w:rsid w:val="00887666"/>
    <w:rsid w:val="00896259"/>
    <w:rsid w:val="008A092A"/>
    <w:rsid w:val="008A433B"/>
    <w:rsid w:val="008A7A00"/>
    <w:rsid w:val="008B0128"/>
    <w:rsid w:val="008B2FCD"/>
    <w:rsid w:val="008B48A5"/>
    <w:rsid w:val="008B65B6"/>
    <w:rsid w:val="008C2E14"/>
    <w:rsid w:val="008C3043"/>
    <w:rsid w:val="008C384C"/>
    <w:rsid w:val="008C6A43"/>
    <w:rsid w:val="008D1051"/>
    <w:rsid w:val="008D1B20"/>
    <w:rsid w:val="008D20B6"/>
    <w:rsid w:val="008D798C"/>
    <w:rsid w:val="008D7DC0"/>
    <w:rsid w:val="008E2D68"/>
    <w:rsid w:val="008E4129"/>
    <w:rsid w:val="008E6756"/>
    <w:rsid w:val="008E7ACA"/>
    <w:rsid w:val="0090271F"/>
    <w:rsid w:val="00902E23"/>
    <w:rsid w:val="00903A4D"/>
    <w:rsid w:val="0090548D"/>
    <w:rsid w:val="009056CE"/>
    <w:rsid w:val="00907E80"/>
    <w:rsid w:val="009114D7"/>
    <w:rsid w:val="009118FD"/>
    <w:rsid w:val="0091348E"/>
    <w:rsid w:val="009148BB"/>
    <w:rsid w:val="00916EEA"/>
    <w:rsid w:val="00917CCB"/>
    <w:rsid w:val="00917F36"/>
    <w:rsid w:val="009268D9"/>
    <w:rsid w:val="009300B0"/>
    <w:rsid w:val="00932D06"/>
    <w:rsid w:val="00933FB0"/>
    <w:rsid w:val="009365BF"/>
    <w:rsid w:val="00941203"/>
    <w:rsid w:val="0094149B"/>
    <w:rsid w:val="00942EC2"/>
    <w:rsid w:val="00947CE8"/>
    <w:rsid w:val="00955B4B"/>
    <w:rsid w:val="00955CBC"/>
    <w:rsid w:val="00962DCF"/>
    <w:rsid w:val="00963232"/>
    <w:rsid w:val="009641EE"/>
    <w:rsid w:val="009713AE"/>
    <w:rsid w:val="009772CA"/>
    <w:rsid w:val="00982151"/>
    <w:rsid w:val="00982389"/>
    <w:rsid w:val="00982990"/>
    <w:rsid w:val="00985A7D"/>
    <w:rsid w:val="00985EDC"/>
    <w:rsid w:val="00987D5E"/>
    <w:rsid w:val="00987F4D"/>
    <w:rsid w:val="009A43C8"/>
    <w:rsid w:val="009B54AD"/>
    <w:rsid w:val="009C3A98"/>
    <w:rsid w:val="009C433B"/>
    <w:rsid w:val="009D5EBB"/>
    <w:rsid w:val="009E33DB"/>
    <w:rsid w:val="009E7385"/>
    <w:rsid w:val="009F37B7"/>
    <w:rsid w:val="009F6D85"/>
    <w:rsid w:val="00A07B11"/>
    <w:rsid w:val="00A10F02"/>
    <w:rsid w:val="00A10FAF"/>
    <w:rsid w:val="00A13531"/>
    <w:rsid w:val="00A13B4C"/>
    <w:rsid w:val="00A144C4"/>
    <w:rsid w:val="00A1491A"/>
    <w:rsid w:val="00A164B4"/>
    <w:rsid w:val="00A164C1"/>
    <w:rsid w:val="00A22EF7"/>
    <w:rsid w:val="00A247F0"/>
    <w:rsid w:val="00A26956"/>
    <w:rsid w:val="00A26E3E"/>
    <w:rsid w:val="00A27486"/>
    <w:rsid w:val="00A31F24"/>
    <w:rsid w:val="00A333EE"/>
    <w:rsid w:val="00A40D44"/>
    <w:rsid w:val="00A410F0"/>
    <w:rsid w:val="00A41B32"/>
    <w:rsid w:val="00A43A5A"/>
    <w:rsid w:val="00A51B14"/>
    <w:rsid w:val="00A53724"/>
    <w:rsid w:val="00A5544B"/>
    <w:rsid w:val="00A56066"/>
    <w:rsid w:val="00A67650"/>
    <w:rsid w:val="00A73129"/>
    <w:rsid w:val="00A77FF7"/>
    <w:rsid w:val="00A803A3"/>
    <w:rsid w:val="00A8197E"/>
    <w:rsid w:val="00A82346"/>
    <w:rsid w:val="00A8694F"/>
    <w:rsid w:val="00A87838"/>
    <w:rsid w:val="00A92BA1"/>
    <w:rsid w:val="00A94759"/>
    <w:rsid w:val="00A95A32"/>
    <w:rsid w:val="00AA00FA"/>
    <w:rsid w:val="00AA60C1"/>
    <w:rsid w:val="00AB0CA2"/>
    <w:rsid w:val="00AB2023"/>
    <w:rsid w:val="00AB4076"/>
    <w:rsid w:val="00AB4A5D"/>
    <w:rsid w:val="00AC2501"/>
    <w:rsid w:val="00AC3E84"/>
    <w:rsid w:val="00AC6BC6"/>
    <w:rsid w:val="00AD2670"/>
    <w:rsid w:val="00AD39F7"/>
    <w:rsid w:val="00AD3D10"/>
    <w:rsid w:val="00AD4741"/>
    <w:rsid w:val="00AD7D4A"/>
    <w:rsid w:val="00AE22AD"/>
    <w:rsid w:val="00AE35EC"/>
    <w:rsid w:val="00AE65E2"/>
    <w:rsid w:val="00AF1460"/>
    <w:rsid w:val="00AF501B"/>
    <w:rsid w:val="00AF5578"/>
    <w:rsid w:val="00AF68B6"/>
    <w:rsid w:val="00AF77BC"/>
    <w:rsid w:val="00B01983"/>
    <w:rsid w:val="00B02F10"/>
    <w:rsid w:val="00B0433C"/>
    <w:rsid w:val="00B06888"/>
    <w:rsid w:val="00B15449"/>
    <w:rsid w:val="00B16AF3"/>
    <w:rsid w:val="00B22680"/>
    <w:rsid w:val="00B27351"/>
    <w:rsid w:val="00B400C1"/>
    <w:rsid w:val="00B40E5B"/>
    <w:rsid w:val="00B4196C"/>
    <w:rsid w:val="00B512D1"/>
    <w:rsid w:val="00B56FCC"/>
    <w:rsid w:val="00B6217B"/>
    <w:rsid w:val="00B627BE"/>
    <w:rsid w:val="00B6611B"/>
    <w:rsid w:val="00B679E3"/>
    <w:rsid w:val="00B71866"/>
    <w:rsid w:val="00B7200B"/>
    <w:rsid w:val="00B72FB9"/>
    <w:rsid w:val="00B73EBA"/>
    <w:rsid w:val="00B7565D"/>
    <w:rsid w:val="00B75DD2"/>
    <w:rsid w:val="00B8076B"/>
    <w:rsid w:val="00B83859"/>
    <w:rsid w:val="00B85D23"/>
    <w:rsid w:val="00B86765"/>
    <w:rsid w:val="00B93086"/>
    <w:rsid w:val="00B9476B"/>
    <w:rsid w:val="00BA03C5"/>
    <w:rsid w:val="00BA08CB"/>
    <w:rsid w:val="00BA19ED"/>
    <w:rsid w:val="00BA4B8D"/>
    <w:rsid w:val="00BB48B0"/>
    <w:rsid w:val="00BB599A"/>
    <w:rsid w:val="00BC0F7D"/>
    <w:rsid w:val="00BC127D"/>
    <w:rsid w:val="00BD706A"/>
    <w:rsid w:val="00BD7D31"/>
    <w:rsid w:val="00BE0EA0"/>
    <w:rsid w:val="00BE3255"/>
    <w:rsid w:val="00BF128E"/>
    <w:rsid w:val="00C06A97"/>
    <w:rsid w:val="00C074DD"/>
    <w:rsid w:val="00C135FD"/>
    <w:rsid w:val="00C1496A"/>
    <w:rsid w:val="00C23020"/>
    <w:rsid w:val="00C231A8"/>
    <w:rsid w:val="00C33079"/>
    <w:rsid w:val="00C342D4"/>
    <w:rsid w:val="00C4228E"/>
    <w:rsid w:val="00C42AA3"/>
    <w:rsid w:val="00C43355"/>
    <w:rsid w:val="00C45231"/>
    <w:rsid w:val="00C46C89"/>
    <w:rsid w:val="00C551FF"/>
    <w:rsid w:val="00C5538E"/>
    <w:rsid w:val="00C55B87"/>
    <w:rsid w:val="00C63489"/>
    <w:rsid w:val="00C63FDF"/>
    <w:rsid w:val="00C6652F"/>
    <w:rsid w:val="00C71C8E"/>
    <w:rsid w:val="00C72833"/>
    <w:rsid w:val="00C748F8"/>
    <w:rsid w:val="00C765BF"/>
    <w:rsid w:val="00C76D28"/>
    <w:rsid w:val="00C80F1D"/>
    <w:rsid w:val="00C825F9"/>
    <w:rsid w:val="00C82E7E"/>
    <w:rsid w:val="00C832D3"/>
    <w:rsid w:val="00C83902"/>
    <w:rsid w:val="00C8401B"/>
    <w:rsid w:val="00C87907"/>
    <w:rsid w:val="00C91962"/>
    <w:rsid w:val="00C93F40"/>
    <w:rsid w:val="00C94D53"/>
    <w:rsid w:val="00CA3D0C"/>
    <w:rsid w:val="00CA44D9"/>
    <w:rsid w:val="00CA5626"/>
    <w:rsid w:val="00CA7EDC"/>
    <w:rsid w:val="00CB333C"/>
    <w:rsid w:val="00CB4E7C"/>
    <w:rsid w:val="00CB52FA"/>
    <w:rsid w:val="00CC22D2"/>
    <w:rsid w:val="00CC324D"/>
    <w:rsid w:val="00CC3A3D"/>
    <w:rsid w:val="00CD4733"/>
    <w:rsid w:val="00CD7D33"/>
    <w:rsid w:val="00CE566F"/>
    <w:rsid w:val="00CF797E"/>
    <w:rsid w:val="00CF7A2E"/>
    <w:rsid w:val="00CF7C08"/>
    <w:rsid w:val="00D07898"/>
    <w:rsid w:val="00D15714"/>
    <w:rsid w:val="00D30F5C"/>
    <w:rsid w:val="00D32B9C"/>
    <w:rsid w:val="00D3755C"/>
    <w:rsid w:val="00D52CA9"/>
    <w:rsid w:val="00D52F6E"/>
    <w:rsid w:val="00D5377E"/>
    <w:rsid w:val="00D569BA"/>
    <w:rsid w:val="00D574BB"/>
    <w:rsid w:val="00D57972"/>
    <w:rsid w:val="00D57DA8"/>
    <w:rsid w:val="00D675A9"/>
    <w:rsid w:val="00D676DA"/>
    <w:rsid w:val="00D67F55"/>
    <w:rsid w:val="00D70664"/>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4CED"/>
    <w:rsid w:val="00DB657F"/>
    <w:rsid w:val="00DB7CAA"/>
    <w:rsid w:val="00DC0067"/>
    <w:rsid w:val="00DC309B"/>
    <w:rsid w:val="00DC4DA2"/>
    <w:rsid w:val="00DD26BE"/>
    <w:rsid w:val="00DD4C17"/>
    <w:rsid w:val="00DD500B"/>
    <w:rsid w:val="00DD74A5"/>
    <w:rsid w:val="00DE303E"/>
    <w:rsid w:val="00DE4C75"/>
    <w:rsid w:val="00DE72A1"/>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63E73"/>
    <w:rsid w:val="00E75260"/>
    <w:rsid w:val="00E77645"/>
    <w:rsid w:val="00E8012A"/>
    <w:rsid w:val="00E821DE"/>
    <w:rsid w:val="00E84B38"/>
    <w:rsid w:val="00E862EB"/>
    <w:rsid w:val="00E86A7D"/>
    <w:rsid w:val="00E86BB4"/>
    <w:rsid w:val="00EA1290"/>
    <w:rsid w:val="00EA15B0"/>
    <w:rsid w:val="00EA56E2"/>
    <w:rsid w:val="00EA5EA7"/>
    <w:rsid w:val="00EB0CDD"/>
    <w:rsid w:val="00EB24D2"/>
    <w:rsid w:val="00EC1251"/>
    <w:rsid w:val="00EC4A25"/>
    <w:rsid w:val="00ED03DE"/>
    <w:rsid w:val="00EE33F4"/>
    <w:rsid w:val="00EE47F6"/>
    <w:rsid w:val="00EE491E"/>
    <w:rsid w:val="00EF01B1"/>
    <w:rsid w:val="00EF02AE"/>
    <w:rsid w:val="00EF608C"/>
    <w:rsid w:val="00EF75B6"/>
    <w:rsid w:val="00EF7E0A"/>
    <w:rsid w:val="00F025A2"/>
    <w:rsid w:val="00F042DD"/>
    <w:rsid w:val="00F04712"/>
    <w:rsid w:val="00F076E0"/>
    <w:rsid w:val="00F13360"/>
    <w:rsid w:val="00F22EC7"/>
    <w:rsid w:val="00F23639"/>
    <w:rsid w:val="00F2365D"/>
    <w:rsid w:val="00F25DCE"/>
    <w:rsid w:val="00F325C8"/>
    <w:rsid w:val="00F3334E"/>
    <w:rsid w:val="00F34BDF"/>
    <w:rsid w:val="00F408D7"/>
    <w:rsid w:val="00F411FB"/>
    <w:rsid w:val="00F45BE1"/>
    <w:rsid w:val="00F46198"/>
    <w:rsid w:val="00F556AE"/>
    <w:rsid w:val="00F62FBC"/>
    <w:rsid w:val="00F63C41"/>
    <w:rsid w:val="00F653B8"/>
    <w:rsid w:val="00F67B80"/>
    <w:rsid w:val="00F757CD"/>
    <w:rsid w:val="00F779B1"/>
    <w:rsid w:val="00F77D11"/>
    <w:rsid w:val="00F8192B"/>
    <w:rsid w:val="00F8613D"/>
    <w:rsid w:val="00F9008D"/>
    <w:rsid w:val="00F95E1B"/>
    <w:rsid w:val="00F96F27"/>
    <w:rsid w:val="00F974DE"/>
    <w:rsid w:val="00FA1266"/>
    <w:rsid w:val="00FA2720"/>
    <w:rsid w:val="00FA59D6"/>
    <w:rsid w:val="00FC015F"/>
    <w:rsid w:val="00FC08D5"/>
    <w:rsid w:val="00FC1192"/>
    <w:rsid w:val="00FC32DC"/>
    <w:rsid w:val="00FC4225"/>
    <w:rsid w:val="00FC60DB"/>
    <w:rsid w:val="00FC6C87"/>
    <w:rsid w:val="00FD088D"/>
    <w:rsid w:val="00FD1ADC"/>
    <w:rsid w:val="00FD306B"/>
    <w:rsid w:val="00FE0340"/>
    <w:rsid w:val="00FE24E6"/>
    <w:rsid w:val="00FE2C39"/>
    <w:rsid w:val="00FE3327"/>
    <w:rsid w:val="00FE778A"/>
    <w:rsid w:val="00FF1FA2"/>
    <w:rsid w:val="00FF7078"/>
    <w:rsid w:val="00FF799B"/>
    <w:rsid w:val="00FF7AFA"/>
    <w:rsid w:val="01276B70"/>
    <w:rsid w:val="028213AB"/>
    <w:rsid w:val="05133C63"/>
    <w:rsid w:val="091F7F85"/>
    <w:rsid w:val="097B289D"/>
    <w:rsid w:val="0B272559"/>
    <w:rsid w:val="0F1D7F5B"/>
    <w:rsid w:val="0FE30C1D"/>
    <w:rsid w:val="100F2D66"/>
    <w:rsid w:val="116F1A29"/>
    <w:rsid w:val="140D7D73"/>
    <w:rsid w:val="19A2611B"/>
    <w:rsid w:val="21346507"/>
    <w:rsid w:val="21690F5F"/>
    <w:rsid w:val="249E2CA0"/>
    <w:rsid w:val="25D2561C"/>
    <w:rsid w:val="269A17E1"/>
    <w:rsid w:val="296F5A87"/>
    <w:rsid w:val="2E1A7CDB"/>
    <w:rsid w:val="2F2C7572"/>
    <w:rsid w:val="2FB13F1A"/>
    <w:rsid w:val="33026C3D"/>
    <w:rsid w:val="348957C0"/>
    <w:rsid w:val="34B81802"/>
    <w:rsid w:val="35BD2339"/>
    <w:rsid w:val="362C25ED"/>
    <w:rsid w:val="36F70DBC"/>
    <w:rsid w:val="36FD4EC4"/>
    <w:rsid w:val="37C5270E"/>
    <w:rsid w:val="3AFB079C"/>
    <w:rsid w:val="3C3144CC"/>
    <w:rsid w:val="3DB5594D"/>
    <w:rsid w:val="3E726336"/>
    <w:rsid w:val="3FDC01B0"/>
    <w:rsid w:val="408C1872"/>
    <w:rsid w:val="43D8759B"/>
    <w:rsid w:val="448B4301"/>
    <w:rsid w:val="4CDB3BA6"/>
    <w:rsid w:val="4CDE6D29"/>
    <w:rsid w:val="5176689F"/>
    <w:rsid w:val="526F1F4E"/>
    <w:rsid w:val="528E41A8"/>
    <w:rsid w:val="54E33BD1"/>
    <w:rsid w:val="560B6EB6"/>
    <w:rsid w:val="5A4F28CB"/>
    <w:rsid w:val="5A81479E"/>
    <w:rsid w:val="5DA659B4"/>
    <w:rsid w:val="5EF01D55"/>
    <w:rsid w:val="627D587D"/>
    <w:rsid w:val="6670389E"/>
    <w:rsid w:val="69F908EC"/>
    <w:rsid w:val="6C0777CF"/>
    <w:rsid w:val="70D127A3"/>
    <w:rsid w:val="7138344C"/>
    <w:rsid w:val="7D225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27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280"/>
    <w:qFormat/>
    <w:uiPriority w:val="0"/>
    <w:pPr>
      <w:pBdr>
        <w:top w:val="none" w:color="auto" w:sz="0" w:space="0"/>
      </w:pBdr>
      <w:spacing w:before="180"/>
      <w:outlineLvl w:val="1"/>
    </w:pPr>
    <w:rPr>
      <w:sz w:val="32"/>
    </w:rPr>
  </w:style>
  <w:style w:type="paragraph" w:styleId="5">
    <w:name w:val="heading 3"/>
    <w:basedOn w:val="4"/>
    <w:next w:val="1"/>
    <w:link w:val="281"/>
    <w:qFormat/>
    <w:uiPriority w:val="0"/>
    <w:pPr>
      <w:spacing w:before="120"/>
      <w:outlineLvl w:val="2"/>
    </w:pPr>
    <w:rPr>
      <w:sz w:val="28"/>
    </w:rPr>
  </w:style>
  <w:style w:type="paragraph" w:styleId="6">
    <w:name w:val="heading 4"/>
    <w:basedOn w:val="5"/>
    <w:next w:val="1"/>
    <w:link w:val="282"/>
    <w:qFormat/>
    <w:uiPriority w:val="0"/>
    <w:pPr>
      <w:ind w:left="1418" w:hanging="1418"/>
      <w:outlineLvl w:val="3"/>
    </w:pPr>
    <w:rPr>
      <w:sz w:val="24"/>
    </w:rPr>
  </w:style>
  <w:style w:type="paragraph" w:styleId="7">
    <w:name w:val="heading 5"/>
    <w:basedOn w:val="6"/>
    <w:next w:val="1"/>
    <w:link w:val="297"/>
    <w:qFormat/>
    <w:uiPriority w:val="0"/>
    <w:pPr>
      <w:ind w:left="1701" w:hanging="1701"/>
      <w:outlineLvl w:val="4"/>
    </w:pPr>
    <w:rPr>
      <w:sz w:val="22"/>
    </w:rPr>
  </w:style>
  <w:style w:type="paragraph" w:styleId="8">
    <w:name w:val="heading 6"/>
    <w:basedOn w:val="9"/>
    <w:next w:val="1"/>
    <w:link w:val="298"/>
    <w:qFormat/>
    <w:uiPriority w:val="0"/>
    <w:pPr>
      <w:outlineLvl w:val="5"/>
    </w:pPr>
  </w:style>
  <w:style w:type="paragraph" w:styleId="10">
    <w:name w:val="heading 7"/>
    <w:basedOn w:val="9"/>
    <w:next w:val="1"/>
    <w:link w:val="299"/>
    <w:qFormat/>
    <w:uiPriority w:val="0"/>
    <w:pPr>
      <w:outlineLvl w:val="6"/>
    </w:pPr>
  </w:style>
  <w:style w:type="paragraph" w:styleId="11">
    <w:name w:val="heading 8"/>
    <w:basedOn w:val="3"/>
    <w:next w:val="1"/>
    <w:link w:val="300"/>
    <w:qFormat/>
    <w:uiPriority w:val="0"/>
    <w:pPr>
      <w:ind w:left="0" w:firstLine="0"/>
      <w:outlineLvl w:val="7"/>
    </w:pPr>
  </w:style>
  <w:style w:type="paragraph" w:styleId="12">
    <w:name w:val="heading 9"/>
    <w:basedOn w:val="11"/>
    <w:next w:val="1"/>
    <w:link w:val="301"/>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259"/>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248"/>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402"/>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247"/>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244"/>
    <w:qFormat/>
    <w:uiPriority w:val="0"/>
  </w:style>
  <w:style w:type="paragraph" w:styleId="36">
    <w:name w:val="index 6"/>
    <w:basedOn w:val="1"/>
    <w:next w:val="1"/>
    <w:qFormat/>
    <w:uiPriority w:val="0"/>
    <w:pPr>
      <w:ind w:left="1200" w:hanging="200"/>
    </w:pPr>
  </w:style>
  <w:style w:type="paragraph" w:styleId="37">
    <w:name w:val="Salutation"/>
    <w:basedOn w:val="1"/>
    <w:next w:val="1"/>
    <w:link w:val="263"/>
    <w:qFormat/>
    <w:uiPriority w:val="0"/>
  </w:style>
  <w:style w:type="paragraph" w:styleId="38">
    <w:name w:val="Body Text 3"/>
    <w:basedOn w:val="1"/>
    <w:link w:val="237"/>
    <w:qFormat/>
    <w:uiPriority w:val="0"/>
    <w:pPr>
      <w:spacing w:after="120"/>
    </w:pPr>
    <w:rPr>
      <w:sz w:val="16"/>
      <w:szCs w:val="16"/>
    </w:rPr>
  </w:style>
  <w:style w:type="paragraph" w:styleId="39">
    <w:name w:val="Closing"/>
    <w:basedOn w:val="1"/>
    <w:link w:val="243"/>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235"/>
    <w:qFormat/>
    <w:uiPriority w:val="0"/>
    <w:pPr>
      <w:spacing w:after="120"/>
    </w:pPr>
  </w:style>
  <w:style w:type="paragraph" w:styleId="42">
    <w:name w:val="Body Text Indent"/>
    <w:basedOn w:val="1"/>
    <w:link w:val="2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251"/>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260"/>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246"/>
    <w:qFormat/>
    <w:uiPriority w:val="0"/>
  </w:style>
  <w:style w:type="paragraph" w:styleId="56">
    <w:name w:val="Body Text Indent 2"/>
    <w:basedOn w:val="1"/>
    <w:link w:val="241"/>
    <w:qFormat/>
    <w:uiPriority w:val="0"/>
    <w:pPr>
      <w:spacing w:after="120" w:line="480" w:lineRule="auto"/>
      <w:ind w:left="283"/>
    </w:pPr>
  </w:style>
  <w:style w:type="paragraph" w:styleId="57">
    <w:name w:val="endnote text"/>
    <w:basedOn w:val="1"/>
    <w:link w:val="249"/>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232"/>
    <w:qFormat/>
    <w:uiPriority w:val="0"/>
    <w:pPr>
      <w:spacing w:after="0"/>
    </w:pPr>
    <w:rPr>
      <w:rFonts w:ascii="Segoe UI" w:hAnsi="Segoe UI" w:cs="Segoe UI"/>
      <w:sz w:val="18"/>
      <w:szCs w:val="18"/>
    </w:rPr>
  </w:style>
  <w:style w:type="paragraph" w:styleId="60">
    <w:name w:val="footer"/>
    <w:basedOn w:val="61"/>
    <w:link w:val="302"/>
    <w:qFormat/>
    <w:uiPriority w:val="0"/>
    <w:pPr>
      <w:jc w:val="center"/>
    </w:pPr>
    <w:rPr>
      <w:i/>
    </w:rPr>
  </w:style>
  <w:style w:type="paragraph" w:styleId="61">
    <w:name w:val="header"/>
    <w:link w:val="27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264"/>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265"/>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250"/>
    <w:qFormat/>
    <w:uiPriority w:val="0"/>
  </w:style>
  <w:style w:type="paragraph" w:styleId="71">
    <w:name w:val="List 5"/>
    <w:basedOn w:val="1"/>
    <w:qFormat/>
    <w:uiPriority w:val="0"/>
    <w:pPr>
      <w:ind w:left="1415" w:hanging="283"/>
      <w:contextualSpacing/>
    </w:pPr>
  </w:style>
  <w:style w:type="paragraph" w:styleId="72">
    <w:name w:val="Body Text Indent 3"/>
    <w:basedOn w:val="1"/>
    <w:link w:val="242"/>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qFormat/>
    <w:uiPriority w:val="39"/>
    <w:pPr>
      <w:ind w:left="1418" w:hanging="1418"/>
    </w:pPr>
  </w:style>
  <w:style w:type="paragraph" w:styleId="77">
    <w:name w:val="Body Text 2"/>
    <w:basedOn w:val="1"/>
    <w:link w:val="2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2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252"/>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266"/>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245"/>
    <w:qFormat/>
    <w:uiPriority w:val="0"/>
    <w:rPr>
      <w:b/>
      <w:bCs/>
    </w:rPr>
  </w:style>
  <w:style w:type="paragraph" w:styleId="87">
    <w:name w:val="Body Text First Indent"/>
    <w:basedOn w:val="41"/>
    <w:link w:val="238"/>
    <w:qFormat/>
    <w:uiPriority w:val="0"/>
    <w:pPr>
      <w:ind w:firstLine="210"/>
    </w:pPr>
  </w:style>
  <w:style w:type="paragraph" w:styleId="88">
    <w:name w:val="Body Text First Indent 2"/>
    <w:basedOn w:val="42"/>
    <w:link w:val="240"/>
    <w:qFormat/>
    <w:uiPriority w:val="0"/>
    <w:pPr>
      <w:ind w:firstLine="21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eastAsiaTheme="minorEastAsia" w:cstheme="minorBidi"/>
      <w:color w:val="000000" w:themeColor="text1" w:themeShade="BF"/>
      <w:sz w:val="22"/>
      <w:szCs w:val="22"/>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eastAsiaTheme="minorEastAsia" w:cstheme="minorBidi"/>
      <w:color w:val="2F5597" w:themeColor="accent1" w:themeShade="BF"/>
      <w:sz w:val="22"/>
      <w:szCs w:val="22"/>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93">
    <w:name w:val="Light Shading Accent 2"/>
    <w:basedOn w:val="89"/>
    <w:qFormat/>
    <w:uiPriority w:val="60"/>
    <w:rPr>
      <w:rFonts w:asciiTheme="minorHAnsi" w:hAnsiTheme="minorHAnsi" w:eastAsiaTheme="minorEastAsia" w:cstheme="minorBidi"/>
      <w:color w:val="C55A11" w:themeColor="accent2" w:themeShade="BF"/>
      <w:sz w:val="22"/>
      <w:szCs w:val="22"/>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94">
    <w:name w:val="Light Shading Accent 3"/>
    <w:basedOn w:val="89"/>
    <w:qFormat/>
    <w:uiPriority w:val="60"/>
    <w:rPr>
      <w:rFonts w:asciiTheme="minorHAnsi" w:hAnsiTheme="minorHAnsi" w:eastAsiaTheme="minorEastAsia" w:cstheme="minorBidi"/>
      <w:color w:val="7C7C7C" w:themeColor="accent3" w:themeShade="BF"/>
      <w:sz w:val="22"/>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95">
    <w:name w:val="Light Shading Accent 4"/>
    <w:basedOn w:val="89"/>
    <w:qFormat/>
    <w:uiPriority w:val="60"/>
    <w:rPr>
      <w:rFonts w:asciiTheme="minorHAnsi" w:hAnsiTheme="minorHAnsi" w:eastAsiaTheme="minorEastAsia" w:cstheme="minorBidi"/>
      <w:color w:val="BF9000" w:themeColor="accent4" w:themeShade="BF"/>
      <w:sz w:val="22"/>
      <w:szCs w:val="22"/>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96">
    <w:name w:val="Light Shading Accent 5"/>
    <w:basedOn w:val="89"/>
    <w:qFormat/>
    <w:uiPriority w:val="60"/>
    <w:rPr>
      <w:rFonts w:asciiTheme="minorHAnsi" w:hAnsiTheme="minorHAnsi" w:eastAsiaTheme="minorEastAsia" w:cstheme="minorBidi"/>
      <w:color w:val="2E75B6" w:themeColor="accent5" w:themeShade="BF"/>
      <w:sz w:val="22"/>
      <w:szCs w:val="22"/>
    </w:rPr>
    <w:tblPr>
      <w:tblBorders>
        <w:top w:val="single" w:color="5B9BD5" w:themeColor="accent5" w:sz="8" w:space="0"/>
        <w:bottom w:val="single" w:color="5B9BD5" w:themeColor="accent5" w:sz="8" w:space="0"/>
      </w:tblBorders>
    </w:tblPr>
    <w:tblStylePr w:type="fir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la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97">
    <w:name w:val="Light Shading Accent 6"/>
    <w:basedOn w:val="89"/>
    <w:qFormat/>
    <w:uiPriority w:val="60"/>
    <w:rPr>
      <w:rFonts w:asciiTheme="minorHAnsi" w:hAnsiTheme="minorHAnsi" w:eastAsiaTheme="minorEastAsia" w:cstheme="minorBidi"/>
      <w:color w:val="548235" w:themeColor="accent6" w:themeShade="BF"/>
      <w:sz w:val="22"/>
      <w:szCs w:val="22"/>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98">
    <w:name w:val="Light List"/>
    <w:basedOn w:val="89"/>
    <w:qFormat/>
    <w:uiPriority w:val="61"/>
    <w:rPr>
      <w:rFonts w:asciiTheme="minorHAnsi" w:hAnsiTheme="minorHAnsi" w:eastAsiaTheme="minorEastAsia" w:cstheme="minorBidi"/>
      <w:sz w:val="22"/>
      <w:szCs w:val="22"/>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eastAsiaTheme="minorEastAsia" w:cstheme="minorBidi"/>
      <w:sz w:val="22"/>
      <w:szCs w:val="22"/>
    </w:rPr>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100">
    <w:name w:val="Light List Accent 2"/>
    <w:basedOn w:val="89"/>
    <w:qFormat/>
    <w:uiPriority w:val="61"/>
    <w:rPr>
      <w:rFonts w:asciiTheme="minorHAnsi" w:hAnsiTheme="minorHAnsi" w:eastAsiaTheme="minorEastAsia" w:cstheme="minorBidi"/>
      <w:sz w:val="22"/>
      <w:szCs w:val="22"/>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01">
    <w:name w:val="Light List Accent 3"/>
    <w:basedOn w:val="89"/>
    <w:qFormat/>
    <w:uiPriority w:val="61"/>
    <w:rPr>
      <w:rFonts w:asciiTheme="minorHAnsi" w:hAnsiTheme="minorHAnsi" w:eastAsiaTheme="minorEastAsia" w:cstheme="minorBidi"/>
      <w:sz w:val="22"/>
      <w:szCs w:val="22"/>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02">
    <w:name w:val="Light List Accent 4"/>
    <w:basedOn w:val="89"/>
    <w:qFormat/>
    <w:uiPriority w:val="61"/>
    <w:rPr>
      <w:rFonts w:asciiTheme="minorHAnsi" w:hAnsiTheme="minorHAnsi" w:eastAsiaTheme="minorEastAsia" w:cstheme="minorBidi"/>
      <w:sz w:val="22"/>
      <w:szCs w:val="22"/>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03">
    <w:name w:val="Light List Accent 5"/>
    <w:basedOn w:val="89"/>
    <w:qFormat/>
    <w:uiPriority w:val="61"/>
    <w:rPr>
      <w:rFonts w:asciiTheme="minorHAnsi" w:hAnsiTheme="minorHAnsi" w:eastAsiaTheme="minorEastAsia" w:cstheme="minorBidi"/>
      <w:sz w:val="22"/>
      <w:szCs w:val="22"/>
    </w:rPr>
    <w:tblPr>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5"/>
      </w:tcPr>
    </w:tblStylePr>
    <w:tblStylePr w:type="lastRow">
      <w:pPr>
        <w:spacing w:before="0" w:after="0" w:line="240" w:lineRule="auto"/>
      </w:pPr>
      <w:rPr>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tcBorders>
      </w:tcPr>
    </w:tblStylePr>
    <w:tblStylePr w:type="firstCol">
      <w:rPr>
        <w:b/>
        <w:bCs/>
      </w:rPr>
    </w:tblStylePr>
    <w:tblStylePr w:type="lastCol">
      <w:rPr>
        <w:b/>
        <w:bCs/>
      </w:r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style>
  <w:style w:type="table" w:styleId="104">
    <w:name w:val="Light List Accent 6"/>
    <w:basedOn w:val="89"/>
    <w:qFormat/>
    <w:uiPriority w:val="61"/>
    <w:rPr>
      <w:rFonts w:asciiTheme="minorHAnsi" w:hAnsiTheme="minorHAnsi" w:eastAsiaTheme="minorEastAsia" w:cstheme="minorBidi"/>
      <w:sz w:val="22"/>
      <w:szCs w:val="22"/>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05">
    <w:name w:val="Light Grid"/>
    <w:basedOn w:val="89"/>
    <w:qFormat/>
    <w:uiPriority w:val="62"/>
    <w:rPr>
      <w:rFonts w:asciiTheme="minorHAnsi" w:hAnsiTheme="minorHAnsi" w:eastAsiaTheme="minorEastAsia" w:cstheme="minorBidi"/>
      <w:sz w:val="22"/>
      <w:szCs w:val="22"/>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eastAsiaTheme="minorEastAsia" w:cstheme="minorBidi"/>
      <w:sz w:val="22"/>
      <w:szCs w:val="22"/>
    </w:rPr>
    <w:tblPr>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18" w:space="0"/>
          <w:right w:val="single" w:color="4472C4"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shd w:val="clear" w:color="auto" w:fill="D0DCF0" w:themeFill="accent1" w:themeFillTint="3F"/>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sz="8" w:space="0"/>
        </w:tcBorders>
        <w:shd w:val="clear" w:color="auto" w:fill="D0DCF0" w:themeFill="accent1" w:themeFillTint="3F"/>
      </w:tcPr>
    </w:tblStylePr>
    <w:tblStylePr w:type="band2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sz="8" w:space="0"/>
        </w:tcBorders>
      </w:tcPr>
    </w:tblStylePr>
  </w:style>
  <w:style w:type="table" w:styleId="107">
    <w:name w:val="Light Grid Accent 2"/>
    <w:basedOn w:val="89"/>
    <w:qFormat/>
    <w:uiPriority w:val="62"/>
    <w:rPr>
      <w:rFonts w:asciiTheme="minorHAnsi" w:hAnsiTheme="minorHAnsi" w:eastAsiaTheme="minorEastAsia" w:cstheme="minorBidi"/>
      <w:sz w:val="22"/>
      <w:szCs w:val="22"/>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08">
    <w:name w:val="Light Grid Accent 3"/>
    <w:basedOn w:val="89"/>
    <w:qFormat/>
    <w:uiPriority w:val="62"/>
    <w:rPr>
      <w:rFonts w:asciiTheme="minorHAnsi" w:hAnsiTheme="minorHAnsi" w:eastAsiaTheme="minorEastAsia" w:cstheme="minorBidi"/>
      <w:sz w:val="22"/>
      <w:szCs w:val="22"/>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09">
    <w:name w:val="Light Grid Accent 4"/>
    <w:basedOn w:val="89"/>
    <w:qFormat/>
    <w:uiPriority w:val="62"/>
    <w:rPr>
      <w:rFonts w:asciiTheme="minorHAnsi" w:hAnsiTheme="minorHAnsi" w:eastAsiaTheme="minorEastAsia" w:cstheme="minorBidi"/>
      <w:sz w:val="22"/>
      <w:szCs w:val="22"/>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10">
    <w:name w:val="Light Grid Accent 5"/>
    <w:basedOn w:val="89"/>
    <w:qFormat/>
    <w:uiPriority w:val="62"/>
    <w:rPr>
      <w:rFonts w:asciiTheme="minorHAnsi" w:hAnsiTheme="minorHAnsi" w:eastAsiaTheme="minorEastAsia" w:cstheme="minorBidi"/>
      <w:sz w:val="22"/>
      <w:szCs w:val="22"/>
    </w:rPr>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tcPr>
    </w:tblStylePr>
  </w:style>
  <w:style w:type="table" w:styleId="111">
    <w:name w:val="Light Grid Accent 6"/>
    <w:basedOn w:val="89"/>
    <w:qFormat/>
    <w:uiPriority w:val="62"/>
    <w:rPr>
      <w:rFonts w:asciiTheme="minorHAnsi" w:hAnsiTheme="minorHAnsi" w:eastAsiaTheme="minorEastAsia" w:cstheme="minorBidi"/>
      <w:sz w:val="22"/>
      <w:szCs w:val="22"/>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12">
    <w:name w:val="Medium Shading 1"/>
    <w:basedOn w:val="89"/>
    <w:qFormat/>
    <w:uiPriority w:val="63"/>
    <w:rPr>
      <w:rFonts w:asciiTheme="minorHAnsi" w:hAnsiTheme="minorHAnsi" w:eastAsiaTheme="minorEastAsia" w:cstheme="minorBidi"/>
      <w:sz w:val="22"/>
      <w:szCs w:val="22"/>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eastAsiaTheme="minorEastAsia" w:cstheme="minorBidi"/>
      <w:sz w:val="22"/>
      <w:szCs w:val="22"/>
    </w:rPr>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1" w:themeFillTint="3F"/>
      </w:tcPr>
    </w:tblStylePr>
    <w:tblStylePr w:type="band1Horz">
      <w:tblPr/>
      <w:tcPr>
        <w:tcBorders>
          <w:insideH w:val="nil"/>
          <w:insideV w:val="nil"/>
        </w:tcBorders>
        <w:shd w:val="clear" w:color="auto" w:fill="D0DCF0"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eastAsiaTheme="minorEastAsia" w:cstheme="minorBidi"/>
      <w:sz w:val="22"/>
      <w:szCs w:val="22"/>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eastAsiaTheme="minorEastAsia" w:cstheme="minorBidi"/>
      <w:sz w:val="22"/>
      <w:szCs w:val="22"/>
    </w:rPr>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eastAsiaTheme="minorEastAsia" w:cstheme="minorBidi"/>
      <w:sz w:val="22"/>
      <w:szCs w:val="22"/>
    </w:rPr>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eastAsiaTheme="minorEastAsia" w:cstheme="minorBidi"/>
      <w:sz w:val="22"/>
      <w:szCs w:val="22"/>
    </w:rPr>
    <w:tblPr>
      <w:tblBorders>
        <w:top w:val="single" w:color="84B4DF" w:themeColor="accent5" w:themeTint="BF" w:sz="8" w:space="0"/>
        <w:left w:val="single" w:color="84B4DF" w:themeColor="accent5" w:themeTint="BF" w:sz="8" w:space="0"/>
        <w:bottom w:val="single" w:color="84B4DF" w:themeColor="accent5" w:themeTint="BF" w:sz="8" w:space="0"/>
        <w:right w:val="single" w:color="84B4DF" w:themeColor="accent5" w:themeTint="BF" w:sz="8" w:space="0"/>
        <w:insideH w:val="single" w:color="84B4DF"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5" w:themeTint="BF" w:sz="8" w:space="0"/>
          <w:left w:val="single" w:color="84B4DF" w:themeColor="accent5" w:themeTint="BF" w:sz="8" w:space="0"/>
          <w:bottom w:val="single" w:color="84B4DF" w:themeColor="accent5" w:themeTint="BF" w:sz="8" w:space="0"/>
          <w:right w:val="single" w:color="84B4DF" w:themeColor="accent5" w:themeTint="BF" w:sz="8" w:space="0"/>
          <w:insideH w:val="nil"/>
          <w:insideV w:val="nil"/>
        </w:tcBorders>
        <w:shd w:val="clear" w:color="auto" w:fill="5B9BD5" w:themeFill="accent5"/>
      </w:tcPr>
    </w:tblStylePr>
    <w:tblStylePr w:type="lastRow">
      <w:pPr>
        <w:spacing w:before="0" w:after="0" w:line="240" w:lineRule="auto"/>
      </w:pPr>
      <w:rPr>
        <w:b/>
        <w:bCs/>
      </w:rPr>
      <w:tblPr/>
      <w:tcPr>
        <w:tcBorders>
          <w:top w:val="double" w:color="84B4DF" w:themeColor="accent5" w:themeTint="BF" w:sz="6" w:space="0"/>
          <w:left w:val="single" w:color="84B4DF" w:themeColor="accent5" w:themeTint="BF" w:sz="8" w:space="0"/>
          <w:bottom w:val="single" w:color="84B4DF" w:themeColor="accent5" w:themeTint="BF" w:sz="8" w:space="0"/>
          <w:right w:val="single" w:color="84B4DF"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eastAsiaTheme="minorEastAsia" w:cstheme="minorBidi"/>
      <w:sz w:val="22"/>
      <w:szCs w:val="22"/>
    </w:rPr>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eastAsiaTheme="minorEastAsia" w:cstheme="minorBidi"/>
      <w:sz w:val="22"/>
      <w:szCs w:val="22"/>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eastAsiaTheme="minorEastAsia" w:cstheme="minorBidi"/>
      <w:sz w:val="22"/>
      <w:szCs w:val="22"/>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eastAsiaTheme="minorEastAsia" w:cstheme="minorBidi"/>
      <w:sz w:val="22"/>
      <w:szCs w:val="22"/>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eastAsiaTheme="minorEastAsia" w:cstheme="minorBidi"/>
      <w:sz w:val="22"/>
      <w:szCs w:val="22"/>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eastAsiaTheme="minorEastAsia" w:cstheme="minorBidi"/>
      <w:sz w:val="22"/>
      <w:szCs w:val="22"/>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eastAsiaTheme="minorEastAsia" w:cstheme="minorBidi"/>
      <w:sz w:val="22"/>
      <w:szCs w:val="22"/>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eastAsiaTheme="minorEastAsia" w:cstheme="minorBidi"/>
      <w:sz w:val="22"/>
      <w:szCs w:val="22"/>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4472C4" w:themeColor="accent1" w:sz="8" w:space="0"/>
        <w:bottom w:val="single" w:color="4472C4" w:themeColor="accent1" w:sz="8" w:space="0"/>
      </w:tblBorders>
    </w:tblPr>
    <w:tblStylePr w:type="firstRow">
      <w:rPr>
        <w:rFonts w:asciiTheme="majorHAnsi" w:hAnsiTheme="majorHAnsi" w:eastAsiaTheme="majorEastAsia" w:cstheme="majorBidi"/>
      </w:rPr>
      <w:tblPr/>
      <w:tcPr>
        <w:tcBorders>
          <w:top w:val="nil"/>
          <w:bottom w:val="single" w:color="4472C4" w:themeColor="accent1" w:sz="8" w:space="0"/>
        </w:tcBorders>
      </w:tcPr>
    </w:tblStylePr>
    <w:tblStylePr w:type="lastRow">
      <w:rPr>
        <w:b/>
        <w:bCs/>
        <w:color w:val="44546A" w:themeColor="text2"/>
        <w14:textFill>
          <w14:solidFill>
            <w14:schemeClr w14:val="tx2"/>
          </w14:solidFill>
        </w14:textFill>
      </w:rPr>
      <w:tblPr/>
      <w:tcPr>
        <w:tcBorders>
          <w:top w:val="single" w:color="4472C4" w:themeColor="accent1" w:sz="8" w:space="0"/>
          <w:bottom w:val="single" w:color="4472C4" w:themeColor="accent1" w:sz="8" w:space="0"/>
        </w:tcBorders>
      </w:tcPr>
    </w:tblStylePr>
    <w:tblStylePr w:type="firstCol">
      <w:rPr>
        <w:b/>
        <w:bCs/>
      </w:rPr>
    </w:tblStylePr>
    <w:tblStylePr w:type="lastCol">
      <w:rPr>
        <w:b/>
        <w:bCs/>
      </w:rPr>
      <w:tblPr/>
      <w:tcPr>
        <w:tcBorders>
          <w:top w:val="single" w:color="4472C4" w:themeColor="accent1" w:sz="8" w:space="0"/>
          <w:bottom w:val="single" w:color="4472C4" w:themeColor="accent1" w:sz="8" w:space="0"/>
        </w:tcBorders>
      </w:tcPr>
    </w:tblStylePr>
    <w:tblStylePr w:type="band1Vert">
      <w:tblPr/>
      <w:tcPr>
        <w:shd w:val="clear" w:color="auto" w:fill="D0DCF0" w:themeFill="accent1" w:themeFillTint="3F"/>
      </w:tcPr>
    </w:tblStylePr>
    <w:tblStylePr w:type="band1Horz">
      <w:tblPr/>
      <w:tcPr>
        <w:shd w:val="clear" w:color="auto" w:fill="D0DCF0" w:themeFill="accent1" w:themeFillTint="3F"/>
      </w:tcPr>
    </w:tblStylePr>
  </w:style>
  <w:style w:type="table" w:styleId="128">
    <w:name w:val="Medium List 1 Accent 2"/>
    <w:basedOn w:val="89"/>
    <w:qFormat/>
    <w:uiPriority w:val="65"/>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29">
    <w:name w:val="Medium List 1 Accent 3"/>
    <w:basedOn w:val="89"/>
    <w:qFormat/>
    <w:uiPriority w:val="65"/>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30">
    <w:name w:val="Medium List 1 Accent 4"/>
    <w:basedOn w:val="89"/>
    <w:qFormat/>
    <w:uiPriority w:val="65"/>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31">
    <w:name w:val="Medium List 1 Accent 5"/>
    <w:basedOn w:val="89"/>
    <w:qFormat/>
    <w:uiPriority w:val="65"/>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5B9BD5" w:themeColor="accent5" w:sz="8" w:space="0"/>
        <w:bottom w:val="single" w:color="5B9BD5" w:themeColor="accent5" w:sz="8" w:space="0"/>
      </w:tblBorders>
    </w:tblPr>
    <w:tblStylePr w:type="firstRow">
      <w:rPr>
        <w:rFonts w:asciiTheme="majorHAnsi" w:hAnsiTheme="majorHAnsi" w:eastAsiaTheme="majorEastAsia" w:cstheme="majorBidi"/>
      </w:rPr>
      <w:tblPr/>
      <w:tcPr>
        <w:tcBorders>
          <w:top w:val="nil"/>
          <w:bottom w:val="single" w:color="5B9BD5" w:themeColor="accent5" w:sz="8" w:space="0"/>
        </w:tcBorders>
      </w:tcPr>
    </w:tblStylePr>
    <w:tblStylePr w:type="lastRow">
      <w:rPr>
        <w:b/>
        <w:bCs/>
        <w:color w:val="44546A" w:themeColor="text2"/>
        <w14:textFill>
          <w14:solidFill>
            <w14:schemeClr w14:val="tx2"/>
          </w14:solidFill>
        </w14:textFill>
      </w:rPr>
      <w:tblPr/>
      <w:tcPr>
        <w:tcBorders>
          <w:top w:val="single" w:color="5B9BD5" w:themeColor="accent5" w:sz="8" w:space="0"/>
          <w:bottom w:val="single" w:color="5B9BD5" w:themeColor="accent5" w:sz="8" w:space="0"/>
        </w:tcBorders>
      </w:tcPr>
    </w:tblStylePr>
    <w:tblStylePr w:type="firstCol">
      <w:rPr>
        <w:b/>
        <w:bCs/>
      </w:rPr>
    </w:tblStylePr>
    <w:tblStylePr w:type="lastCol">
      <w:rPr>
        <w:b/>
        <w:bCs/>
      </w:rPr>
      <w:tblPr/>
      <w:tcPr>
        <w:tcBorders>
          <w:top w:val="single" w:color="5B9BD5" w:themeColor="accent5" w:sz="8" w:space="0"/>
          <w:bottom w:val="single" w:color="5B9BD5" w:themeColor="accent5" w:sz="8" w:space="0"/>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32">
    <w:name w:val="Medium List 1 Accent 6"/>
    <w:basedOn w:val="89"/>
    <w:qFormat/>
    <w:uiPriority w:val="65"/>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rPr>
        <w:sz w:val="24"/>
        <w:szCs w:val="24"/>
      </w:rPr>
      <w:tblPr/>
      <w:tcPr>
        <w:tcBorders>
          <w:top w:val="nil"/>
          <w:left w:val="nil"/>
          <w:bottom w:val="single" w:color="4472C4" w:themeColor="accent1" w:sz="24" w:space="0"/>
          <w:right w:val="nil"/>
          <w:insideH w:val="nil"/>
          <w:insideV w:val="nil"/>
        </w:tcBorders>
        <w:shd w:val="clear" w:color="auto" w:fill="FFFFFF" w:themeFill="background1"/>
      </w:tcPr>
    </w:tblStylePr>
    <w:tblStylePr w:type="lastRow">
      <w:tblPr/>
      <w:tcPr>
        <w:tcBorders>
          <w:top w:val="single" w:color="4472C4"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1" w:sz="8" w:space="0"/>
          <w:insideH w:val="nil"/>
          <w:insideV w:val="nil"/>
        </w:tcBorders>
        <w:shd w:val="clear" w:color="auto" w:fill="FFFFFF" w:themeFill="background1"/>
      </w:tcPr>
    </w:tblStylePr>
    <w:tblStylePr w:type="lastCol">
      <w:tblPr/>
      <w:tcPr>
        <w:tcBorders>
          <w:top w:val="nil"/>
          <w:left w:val="single" w:color="4472C4"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top w:val="nil"/>
          <w:bottom w:val="nil"/>
          <w:insideH w:val="nil"/>
          <w:insideV w:val="nil"/>
        </w:tcBorders>
        <w:shd w:val="clear" w:color="auto" w:fill="D0DC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rPr>
        <w:sz w:val="24"/>
        <w:szCs w:val="24"/>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tblPr/>
      <w:tcPr>
        <w:tcBorders>
          <w:top w:val="single" w:color="5B9BD5"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5" w:sz="8" w:space="0"/>
          <w:insideH w:val="nil"/>
          <w:insideV w:val="nil"/>
        </w:tcBorders>
        <w:shd w:val="clear" w:color="auto" w:fill="FFFFFF" w:themeFill="background1"/>
      </w:tcPr>
    </w:tblStylePr>
    <w:tblStylePr w:type="lastCol">
      <w:tblPr/>
      <w:tcPr>
        <w:tcBorders>
          <w:top w:val="nil"/>
          <w:left w:val="single" w:color="5B9BD5"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eastAsiaTheme="minorEastAsia" w:cstheme="minorBidi"/>
      <w:sz w:val="22"/>
      <w:szCs w:val="22"/>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eastAsiaTheme="minorEastAsia" w:cstheme="minorBidi"/>
      <w:sz w:val="22"/>
      <w:szCs w:val="22"/>
    </w:rPr>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insideV w:val="single" w:color="7295D2" w:themeColor="accent1" w:themeTint="BF" w:sz="8" w:space="0"/>
      </w:tblBorders>
    </w:tblPr>
    <w:tcPr>
      <w:shd w:val="clear" w:color="auto" w:fill="D0DCF0" w:themeFill="accent1" w:themeFillTint="3F"/>
    </w:tcPr>
    <w:tblStylePr w:type="firstRow">
      <w:rPr>
        <w:b/>
        <w:bCs/>
      </w:rPr>
    </w:tblStylePr>
    <w:tblStylePr w:type="lastRow">
      <w:rPr>
        <w:b/>
        <w:bCs/>
      </w:rPr>
      <w:tblPr/>
      <w:tcPr>
        <w:tcBorders>
          <w:top w:val="single" w:color="7295D2" w:themeColor="accent1" w:themeTint="BF" w:sz="18" w:space="0"/>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42">
    <w:name w:val="Medium Grid 1 Accent 2"/>
    <w:basedOn w:val="89"/>
    <w:qFormat/>
    <w:uiPriority w:val="67"/>
    <w:rPr>
      <w:rFonts w:asciiTheme="minorHAnsi" w:hAnsiTheme="minorHAnsi" w:eastAsiaTheme="minorEastAsia" w:cstheme="minorBidi"/>
      <w:sz w:val="22"/>
      <w:szCs w:val="22"/>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43">
    <w:name w:val="Medium Grid 1 Accent 3"/>
    <w:basedOn w:val="89"/>
    <w:qFormat/>
    <w:uiPriority w:val="67"/>
    <w:rPr>
      <w:rFonts w:asciiTheme="minorHAnsi" w:hAnsiTheme="minorHAnsi" w:eastAsiaTheme="minorEastAsia" w:cstheme="minorBidi"/>
      <w:sz w:val="22"/>
      <w:szCs w:val="22"/>
    </w:rPr>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4">
    <w:name w:val="Medium Grid 1 Accent 4"/>
    <w:basedOn w:val="89"/>
    <w:qFormat/>
    <w:uiPriority w:val="67"/>
    <w:rPr>
      <w:rFonts w:asciiTheme="minorHAnsi" w:hAnsiTheme="minorHAnsi" w:eastAsiaTheme="minorEastAsia" w:cstheme="minorBidi"/>
      <w:sz w:val="22"/>
      <w:szCs w:val="22"/>
    </w:rPr>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45">
    <w:name w:val="Medium Grid 1 Accent 5"/>
    <w:basedOn w:val="89"/>
    <w:qFormat/>
    <w:uiPriority w:val="67"/>
    <w:rPr>
      <w:rFonts w:asciiTheme="minorHAnsi" w:hAnsiTheme="minorHAnsi" w:eastAsiaTheme="minorEastAsia" w:cstheme="minorBidi"/>
      <w:sz w:val="22"/>
      <w:szCs w:val="22"/>
    </w:rPr>
    <w:tblPr>
      <w:tblBorders>
        <w:top w:val="single" w:color="84B4DF" w:themeColor="accent5" w:themeTint="BF" w:sz="8" w:space="0"/>
        <w:left w:val="single" w:color="84B4DF" w:themeColor="accent5" w:themeTint="BF" w:sz="8" w:space="0"/>
        <w:bottom w:val="single" w:color="84B4DF" w:themeColor="accent5" w:themeTint="BF" w:sz="8" w:space="0"/>
        <w:right w:val="single" w:color="84B4DF" w:themeColor="accent5" w:themeTint="BF" w:sz="8" w:space="0"/>
        <w:insideH w:val="single" w:color="84B4DF" w:themeColor="accent5" w:themeTint="BF" w:sz="8" w:space="0"/>
        <w:insideV w:val="single" w:color="84B4DF" w:themeColor="accent5" w:themeTint="BF" w:sz="8" w:space="0"/>
      </w:tblBorders>
    </w:tblPr>
    <w:tcPr>
      <w:shd w:val="clear" w:color="auto" w:fill="D6E6F4" w:themeFill="accent5" w:themeFillTint="3F"/>
    </w:tcPr>
    <w:tblStylePr w:type="firstRow">
      <w:rPr>
        <w:b/>
        <w:bCs/>
      </w:rPr>
    </w:tblStylePr>
    <w:tblStylePr w:type="lastRow">
      <w:rPr>
        <w:b/>
        <w:bCs/>
      </w:rPr>
      <w:tblPr/>
      <w:tcPr>
        <w:tcBorders>
          <w:top w:val="single" w:color="84B4DF" w:themeColor="accent5" w:themeTint="BF" w:sz="18" w:space="0"/>
        </w:tcBorders>
      </w:tcPr>
    </w:tblStylePr>
    <w:tblStylePr w:type="firstCol">
      <w:rPr>
        <w:b/>
        <w:bCs/>
      </w:rPr>
    </w:tblStylePr>
    <w:tblStylePr w:type="lastCol">
      <w:rPr>
        <w:b/>
        <w:bCs/>
      </w:rPr>
    </w:tblStylePr>
    <w:tblStylePr w:type="band1Vert">
      <w:tblPr/>
      <w:tcPr>
        <w:shd w:val="clear" w:color="auto" w:fill="ADCDEA" w:themeFill="accent5" w:themeFillTint="7F"/>
      </w:tcPr>
    </w:tblStylePr>
    <w:tblStylePr w:type="band1Horz">
      <w:tblPr/>
      <w:tcPr>
        <w:shd w:val="clear" w:color="auto" w:fill="ADCDEA" w:themeFill="accent5" w:themeFillTint="7F"/>
      </w:tcPr>
    </w:tblStylePr>
  </w:style>
  <w:style w:type="table" w:styleId="146">
    <w:name w:val="Medium Grid 1 Accent 6"/>
    <w:basedOn w:val="89"/>
    <w:qFormat/>
    <w:uiPriority w:val="67"/>
    <w:rPr>
      <w:rFonts w:asciiTheme="minorHAnsi" w:hAnsiTheme="minorHAnsi" w:eastAsiaTheme="minorEastAsia" w:cstheme="minorBidi"/>
      <w:sz w:val="22"/>
      <w:szCs w:val="22"/>
    </w:rPr>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cPr>
      <w:shd w:val="clear" w:color="auto" w:fill="D0DCF0" w:themeFill="accent1" w:themeFillTint="3F"/>
    </w:tcPr>
    <w:tblStylePr w:type="firstRow">
      <w:rPr>
        <w:b/>
        <w:bCs/>
        <w:color w:val="000000" w:themeColor="text1"/>
        <w14:textFill>
          <w14:solidFill>
            <w14:schemeClr w14:val="tx1"/>
          </w14:solidFill>
        </w14:textFill>
      </w:rPr>
      <w:tblPr/>
      <w:tcPr>
        <w:shd w:val="clear" w:color="auto" w:fill="ECF1F9"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insideV w:val="single" w:sz="6" w:space="0"/>
        </w:tcBorders>
        <w:shd w:val="clear" w:color="auto" w:fill="A1B8E1"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cPr>
      <w:shd w:val="clear" w:color="auto" w:fill="D6E6F4" w:themeFill="accent5" w:themeFillTint="3F"/>
    </w:tcPr>
    <w:tblStylePr w:type="firstRow">
      <w:rPr>
        <w:b/>
        <w:bCs/>
        <w:color w:val="000000" w:themeColor="text1"/>
        <w14:textFill>
          <w14:solidFill>
            <w14:schemeClr w14:val="tx1"/>
          </w14:solidFill>
        </w14:textFill>
      </w:rPr>
      <w:tblPr/>
      <w:tcPr>
        <w:shd w:val="clear" w:color="auto" w:fill="EEF5FA"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DEA" w:themeFill="accent5" w:themeFillTint="7F"/>
      </w:tcPr>
    </w:tblStylePr>
    <w:tblStylePr w:type="band1Horz">
      <w:tblPr/>
      <w:tcPr>
        <w:tcBorders>
          <w:insideH w:val="single" w:sz="6" w:space="0"/>
          <w:insideV w:val="single" w:sz="6" w:space="0"/>
        </w:tcBorders>
        <w:shd w:val="clear" w:color="auto" w:fill="ADCDEA"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eastAsiaTheme="minorEastAsia" w:cstheme="minorBidi"/>
      <w:sz w:val="22"/>
      <w:szCs w:val="22"/>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eastAsiaTheme="minorEastAsia" w:cstheme="minorBidi"/>
      <w:sz w:val="22"/>
      <w:szCs w:val="22"/>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1" w:themeFillTint="7F"/>
      </w:tcPr>
    </w:tblStylePr>
  </w:style>
  <w:style w:type="table" w:styleId="156">
    <w:name w:val="Medium Grid 3 Accent 2"/>
    <w:basedOn w:val="89"/>
    <w:qFormat/>
    <w:uiPriority w:val="69"/>
    <w:rPr>
      <w:rFonts w:asciiTheme="minorHAnsi" w:hAnsiTheme="minorHAnsi" w:eastAsiaTheme="minorEastAsia" w:cstheme="minorBidi"/>
      <w:sz w:val="22"/>
      <w:szCs w:val="22"/>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57">
    <w:name w:val="Medium Grid 3 Accent 3"/>
    <w:basedOn w:val="89"/>
    <w:qFormat/>
    <w:uiPriority w:val="69"/>
    <w:rPr>
      <w:rFonts w:asciiTheme="minorHAnsi" w:hAnsiTheme="minorHAnsi" w:eastAsiaTheme="minorEastAsia" w:cstheme="minorBidi"/>
      <w:sz w:val="22"/>
      <w:szCs w:val="22"/>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158">
    <w:name w:val="Medium Grid 3 Accent 4"/>
    <w:basedOn w:val="89"/>
    <w:qFormat/>
    <w:uiPriority w:val="69"/>
    <w:rPr>
      <w:rFonts w:asciiTheme="minorHAnsi" w:hAnsiTheme="minorHAnsi" w:eastAsiaTheme="minorEastAsia" w:cstheme="minorBidi"/>
      <w:sz w:val="22"/>
      <w:szCs w:val="22"/>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159">
    <w:name w:val="Medium Grid 3 Accent 5"/>
    <w:basedOn w:val="89"/>
    <w:qFormat/>
    <w:uiPriority w:val="69"/>
    <w:rPr>
      <w:rFonts w:asciiTheme="minorHAnsi" w:hAnsiTheme="minorHAnsi" w:eastAsiaTheme="minorEastAsia" w:cstheme="minorBidi"/>
      <w:sz w:val="22"/>
      <w:szCs w:val="22"/>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5" w:themeFillTint="7F"/>
      </w:tcPr>
    </w:tblStylePr>
  </w:style>
  <w:style w:type="table" w:styleId="160">
    <w:name w:val="Medium Grid 3 Accent 6"/>
    <w:basedOn w:val="89"/>
    <w:qFormat/>
    <w:uiPriority w:val="69"/>
    <w:rPr>
      <w:rFonts w:asciiTheme="minorHAnsi" w:hAnsiTheme="minorHAnsi" w:eastAsiaTheme="minorEastAsia" w:cstheme="minorBidi"/>
      <w:sz w:val="22"/>
      <w:szCs w:val="22"/>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161">
    <w:name w:val="Dark List"/>
    <w:basedOn w:val="89"/>
    <w:qFormat/>
    <w:uiPriority w:val="70"/>
    <w:rPr>
      <w:rFonts w:asciiTheme="minorHAnsi" w:hAnsiTheme="minorHAnsi" w:eastAsiaTheme="minorEastAsia" w:cstheme="minorBidi"/>
      <w:color w:val="FFFFFF" w:themeColor="background1"/>
      <w:sz w:val="22"/>
      <w:szCs w:val="22"/>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eastAsiaTheme="minorEastAsia" w:cstheme="minorBidi"/>
      <w:color w:val="FFFFFF" w:themeColor="background1"/>
      <w:sz w:val="22"/>
      <w:szCs w:val="22"/>
      <w14:textFill>
        <w14:solidFill>
          <w14:schemeClr w14:val="bg1"/>
        </w14:solidFill>
      </w14:textFill>
    </w:rPr>
    <w:tblPr>
      <w:tblStyleRowBandSize w:val="1"/>
      <w:tblStyleColBandSize w:val="1"/>
    </w:tblPr>
    <w:tcPr>
      <w:shd w:val="clear" w:color="auto" w:fill="4472C4"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163">
    <w:name w:val="Dark List Accent 2"/>
    <w:basedOn w:val="89"/>
    <w:qFormat/>
    <w:uiPriority w:val="70"/>
    <w:rPr>
      <w:rFonts w:asciiTheme="minorHAnsi" w:hAnsiTheme="minorHAnsi" w:eastAsiaTheme="minorEastAsia" w:cstheme="minorBidi"/>
      <w:color w:val="FFFFFF" w:themeColor="background1"/>
      <w:sz w:val="22"/>
      <w:szCs w:val="22"/>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164">
    <w:name w:val="Dark List Accent 3"/>
    <w:basedOn w:val="89"/>
    <w:qFormat/>
    <w:uiPriority w:val="70"/>
    <w:rPr>
      <w:rFonts w:asciiTheme="minorHAnsi" w:hAnsiTheme="minorHAnsi" w:eastAsiaTheme="minorEastAsia" w:cstheme="minorBidi"/>
      <w:color w:val="FFFFFF" w:themeColor="background1"/>
      <w:sz w:val="22"/>
      <w:szCs w:val="22"/>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165">
    <w:name w:val="Dark List Accent 4"/>
    <w:basedOn w:val="89"/>
    <w:qFormat/>
    <w:uiPriority w:val="70"/>
    <w:rPr>
      <w:rFonts w:asciiTheme="minorHAnsi" w:hAnsiTheme="minorHAnsi" w:eastAsiaTheme="minorEastAsia" w:cstheme="minorBidi"/>
      <w:color w:val="FFFFFF" w:themeColor="background1"/>
      <w:sz w:val="22"/>
      <w:szCs w:val="22"/>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166">
    <w:name w:val="Dark List Accent 5"/>
    <w:basedOn w:val="89"/>
    <w:qFormat/>
    <w:uiPriority w:val="70"/>
    <w:rPr>
      <w:rFonts w:asciiTheme="minorHAnsi" w:hAnsiTheme="minorHAnsi" w:eastAsiaTheme="minorEastAsia" w:cstheme="minorBidi"/>
      <w:color w:val="FFFFFF" w:themeColor="background1"/>
      <w:sz w:val="22"/>
      <w:szCs w:val="22"/>
      <w14:textFill>
        <w14:solidFill>
          <w14:schemeClr w14:val="bg1"/>
        </w14:solidFill>
      </w14:textFill>
    </w:rPr>
    <w:tblPr>
      <w:tblStyleRowBandSize w:val="1"/>
      <w:tblStyleColBandSize w:val="1"/>
    </w:tblPr>
    <w:tcPr>
      <w:shd w:val="clear" w:color="auto" w:fill="5B9BD5"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5" w:themeFillShade="BF"/>
      </w:tcPr>
    </w:tblStylePr>
    <w:tblStylePr w:type="band1Vert">
      <w:tblPr/>
      <w:tcPr>
        <w:tcBorders>
          <w:top w:val="nil"/>
          <w:left w:val="nil"/>
          <w:bottom w:val="nil"/>
          <w:right w:val="nil"/>
          <w:insideH w:val="nil"/>
          <w:insideV w:val="nil"/>
        </w:tcBorders>
        <w:shd w:val="clear" w:color="auto" w:fill="2E75B5" w:themeFill="accent5" w:themeFillShade="BF"/>
      </w:tcPr>
    </w:tblStylePr>
    <w:tblStylePr w:type="band1Horz">
      <w:tblPr/>
      <w:tcPr>
        <w:tcBorders>
          <w:top w:val="nil"/>
          <w:left w:val="nil"/>
          <w:bottom w:val="nil"/>
          <w:right w:val="nil"/>
          <w:insideH w:val="nil"/>
          <w:insideV w:val="nil"/>
        </w:tcBorders>
        <w:shd w:val="clear" w:color="auto" w:fill="2E75B5" w:themeFill="accent5" w:themeFillShade="BF"/>
      </w:tcPr>
    </w:tblStylePr>
  </w:style>
  <w:style w:type="table" w:styleId="167">
    <w:name w:val="Dark List Accent 6"/>
    <w:basedOn w:val="89"/>
    <w:qFormat/>
    <w:uiPriority w:val="70"/>
    <w:rPr>
      <w:rFonts w:asciiTheme="minorHAnsi" w:hAnsiTheme="minorHAnsi" w:eastAsiaTheme="minorEastAsia" w:cstheme="minorBidi"/>
      <w:color w:val="FFFFFF" w:themeColor="background1"/>
      <w:sz w:val="22"/>
      <w:szCs w:val="22"/>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68">
    <w:name w:val="Colorful Shading"/>
    <w:basedOn w:val="89"/>
    <w:qFormat/>
    <w:uiPriority w:val="71"/>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ED7D31" w:themeColor="accent2" w:sz="24" w:space="0"/>
        <w:left w:val="single" w:color="4472C4" w:themeColor="accent1" w:sz="4" w:space="0"/>
        <w:bottom w:val="single" w:color="4472C4" w:themeColor="accent1" w:sz="4" w:space="0"/>
        <w:right w:val="single" w:color="4472C4" w:themeColor="accent1" w:sz="4" w:space="0"/>
        <w:insideH w:val="single" w:color="FFFFFF" w:themeColor="background1" w:sz="4" w:space="0"/>
        <w:insideV w:val="single" w:color="FFFFFF" w:themeColor="background1" w:sz="4" w:space="0"/>
      </w:tblBorders>
    </w:tblPr>
    <w:tcPr>
      <w:shd w:val="clear" w:color="auto" w:fill="ECF1F9"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172">
    <w:name w:val="Colorful Shading Accent 4"/>
    <w:basedOn w:val="89"/>
    <w:qFormat/>
    <w:uiPriority w:val="71"/>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70AD47" w:themeColor="accent6" w:sz="24" w:space="0"/>
        <w:left w:val="single" w:color="5B9BD5" w:themeColor="accent5" w:sz="4" w:space="0"/>
        <w:bottom w:val="single" w:color="5B9BD5" w:themeColor="accent5" w:sz="4" w:space="0"/>
        <w:right w:val="single" w:color="5B9BD5" w:themeColor="accent5" w:sz="4" w:space="0"/>
        <w:insideH w:val="single" w:color="FFFFFF" w:themeColor="background1" w:sz="4" w:space="0"/>
        <w:insideV w:val="single" w:color="FFFFFF" w:themeColor="background1" w:sz="4" w:space="0"/>
      </w:tblBorders>
    </w:tblPr>
    <w:tcPr>
      <w:shd w:val="clear" w:color="auto" w:fill="EEF5FA"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DEA"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eastAsiaTheme="minorEastAsia" w:cstheme="minorBidi"/>
      <w:color w:val="000000" w:themeColor="text1"/>
      <w:sz w:val="22"/>
      <w:szCs w:val="22"/>
      <w14:textFill>
        <w14:solidFill>
          <w14:schemeClr w14:val="tx1"/>
        </w14:solidFill>
      </w14:textFill>
    </w:rPr>
    <w:tblPr>
      <w:tblBorders>
        <w:top w:val="single" w:color="5B9BD5"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eastAsiaTheme="minorEastAsia" w:cstheme="minorBidi"/>
      <w:color w:val="000000" w:themeColor="text1"/>
      <w:sz w:val="22"/>
      <w:szCs w:val="22"/>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eastAsiaTheme="minorEastAsia" w:cstheme="minorBidi"/>
      <w:color w:val="000000" w:themeColor="text1"/>
      <w:sz w:val="22"/>
      <w:szCs w:val="22"/>
      <w14:textFill>
        <w14:solidFill>
          <w14:schemeClr w14:val="tx1"/>
        </w14:solidFill>
      </w14:textFill>
    </w:rPr>
    <w:tblPr>
      <w:tblStyleRowBandSize w:val="1"/>
      <w:tblStyleColBandSize w:val="1"/>
    </w:tblPr>
    <w:tcPr>
      <w:shd w:val="clear" w:color="auto" w:fill="EC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1" w:themeFillTint="3F"/>
      </w:tcPr>
    </w:tblStylePr>
    <w:tblStylePr w:type="band1Horz">
      <w:tblPr/>
      <w:tcPr>
        <w:shd w:val="clear" w:color="auto" w:fill="D9E2F3" w:themeFill="accent1" w:themeFillTint="33"/>
      </w:tcPr>
    </w:tblStylePr>
  </w:style>
  <w:style w:type="table" w:styleId="177">
    <w:name w:val="Colorful List Accent 2"/>
    <w:basedOn w:val="89"/>
    <w:qFormat/>
    <w:uiPriority w:val="72"/>
    <w:rPr>
      <w:rFonts w:asciiTheme="minorHAnsi" w:hAnsiTheme="minorHAnsi" w:eastAsiaTheme="minorEastAsia" w:cstheme="minorBidi"/>
      <w:color w:val="000000" w:themeColor="text1"/>
      <w:sz w:val="22"/>
      <w:szCs w:val="22"/>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178">
    <w:name w:val="Colorful List Accent 3"/>
    <w:basedOn w:val="89"/>
    <w:qFormat/>
    <w:uiPriority w:val="72"/>
    <w:rPr>
      <w:rFonts w:asciiTheme="minorHAnsi" w:hAnsiTheme="minorHAnsi" w:eastAsiaTheme="minorEastAsia" w:cstheme="minorBidi"/>
      <w:color w:val="000000" w:themeColor="text1"/>
      <w:sz w:val="22"/>
      <w:szCs w:val="22"/>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179">
    <w:name w:val="Colorful List Accent 4"/>
    <w:basedOn w:val="89"/>
    <w:qFormat/>
    <w:uiPriority w:val="72"/>
    <w:rPr>
      <w:rFonts w:asciiTheme="minorHAnsi" w:hAnsiTheme="minorHAnsi" w:eastAsiaTheme="minorEastAsia" w:cstheme="minorBidi"/>
      <w:color w:val="000000" w:themeColor="text1"/>
      <w:sz w:val="22"/>
      <w:szCs w:val="22"/>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180">
    <w:name w:val="Colorful List Accent 5"/>
    <w:basedOn w:val="89"/>
    <w:qFormat/>
    <w:uiPriority w:val="72"/>
    <w:rPr>
      <w:rFonts w:asciiTheme="minorHAnsi" w:hAnsiTheme="minorHAnsi" w:eastAsiaTheme="minorEastAsia" w:cstheme="minorBidi"/>
      <w:color w:val="000000" w:themeColor="text1"/>
      <w:sz w:val="22"/>
      <w:szCs w:val="22"/>
      <w14:textFill>
        <w14:solidFill>
          <w14:schemeClr w14:val="tx1"/>
        </w14:solidFill>
      </w14:textFill>
    </w:rPr>
    <w:tblPr>
      <w:tblStyleRowBandSize w:val="1"/>
      <w:tblStyleColBandSize w:val="1"/>
    </w:tblPr>
    <w:tcPr>
      <w:shd w:val="clear" w:color="auto" w:fill="EEF5FA"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81">
    <w:name w:val="Colorful List Accent 6"/>
    <w:basedOn w:val="89"/>
    <w:qFormat/>
    <w:uiPriority w:val="72"/>
    <w:rPr>
      <w:rFonts w:asciiTheme="minorHAnsi" w:hAnsiTheme="minorHAnsi" w:eastAsiaTheme="minorEastAsia" w:cstheme="minorBidi"/>
      <w:color w:val="000000" w:themeColor="text1"/>
      <w:sz w:val="22"/>
      <w:szCs w:val="22"/>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17DC1" w:themeFill="accent5" w:themeFillShade="CC"/>
      </w:tcPr>
    </w:tblStylePr>
    <w:tblStylePr w:type="lastRow">
      <w:rPr>
        <w:b/>
        <w:bCs/>
        <w:color w:val="327DC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82">
    <w:name w:val="Colorful Grid"/>
    <w:basedOn w:val="89"/>
    <w:qFormat/>
    <w:uiPriority w:val="73"/>
    <w:rPr>
      <w:rFonts w:asciiTheme="minorHAnsi" w:hAnsiTheme="minorHAnsi" w:eastAsiaTheme="minorEastAsia" w:cstheme="minorBidi"/>
      <w:color w:val="000000" w:themeColor="text1"/>
      <w:sz w:val="22"/>
      <w:szCs w:val="22"/>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eastAsiaTheme="minorEastAsia" w:cstheme="minorBidi"/>
      <w:color w:val="000000" w:themeColor="text1"/>
      <w:sz w:val="22"/>
      <w:szCs w:val="22"/>
      <w14:textFill>
        <w14:solidFill>
          <w14:schemeClr w14:val="tx1"/>
        </w14:solidFill>
      </w14:textFill>
    </w:rPr>
    <w:tblPr>
      <w:tblBorders>
        <w:insideH w:val="single" w:color="FFFFFF" w:themeColor="background1" w:sz="4" w:space="0"/>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14:textFill>
          <w14:solidFill>
            <w14:schemeClr w14:val="tx1"/>
          </w14:solidFill>
        </w14:textFill>
      </w:rPr>
      <w:tblPr/>
      <w:tcPr>
        <w:shd w:val="clear" w:color="auto" w:fill="B4C6E7" w:themeFill="accent1" w:themeFillTint="66"/>
      </w:tcPr>
    </w:tblStylePr>
    <w:tblStylePr w:type="firstCol">
      <w:rPr>
        <w:color w:val="FFFFFF" w:themeColor="background1"/>
        <w14:textFill>
          <w14:solidFill>
            <w14:schemeClr w14:val="bg1"/>
          </w14:solidFill>
        </w14:textFill>
      </w:rPr>
      <w:tblPr/>
      <w:tcPr>
        <w:shd w:val="clear" w:color="auto" w:fill="2F5496" w:themeFill="accent1" w:themeFillShade="BF"/>
      </w:tcPr>
    </w:tblStylePr>
    <w:tblStylePr w:type="lastCol">
      <w:rPr>
        <w:color w:val="FFFFFF" w:themeColor="background1"/>
        <w14:textFill>
          <w14:solidFill>
            <w14:schemeClr w14:val="bg1"/>
          </w14:solidFill>
        </w14:textFill>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84">
    <w:name w:val="Colorful Grid Accent 2"/>
    <w:basedOn w:val="89"/>
    <w:qFormat/>
    <w:uiPriority w:val="73"/>
    <w:rPr>
      <w:rFonts w:asciiTheme="minorHAnsi" w:hAnsiTheme="minorHAnsi" w:eastAsiaTheme="minorEastAsia" w:cstheme="minorBidi"/>
      <w:color w:val="000000" w:themeColor="text1"/>
      <w:sz w:val="22"/>
      <w:szCs w:val="22"/>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Colorful Grid Accent 3"/>
    <w:basedOn w:val="89"/>
    <w:qFormat/>
    <w:uiPriority w:val="73"/>
    <w:rPr>
      <w:rFonts w:asciiTheme="minorHAnsi" w:hAnsiTheme="minorHAnsi" w:eastAsiaTheme="minorEastAsia" w:cstheme="minorBidi"/>
      <w:color w:val="000000" w:themeColor="text1"/>
      <w:sz w:val="22"/>
      <w:szCs w:val="22"/>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Colorful Grid Accent 4"/>
    <w:basedOn w:val="89"/>
    <w:qFormat/>
    <w:uiPriority w:val="73"/>
    <w:rPr>
      <w:rFonts w:asciiTheme="minorHAnsi" w:hAnsiTheme="minorHAnsi" w:eastAsiaTheme="minorEastAsia" w:cstheme="minorBidi"/>
      <w:color w:val="000000" w:themeColor="text1"/>
      <w:sz w:val="22"/>
      <w:szCs w:val="22"/>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Colorful Grid Accent 5"/>
    <w:basedOn w:val="89"/>
    <w:qFormat/>
    <w:uiPriority w:val="73"/>
    <w:rPr>
      <w:rFonts w:asciiTheme="minorHAnsi" w:hAnsiTheme="minorHAnsi" w:eastAsiaTheme="minorEastAsia" w:cstheme="minorBidi"/>
      <w:color w:val="000000" w:themeColor="text1"/>
      <w:sz w:val="22"/>
      <w:szCs w:val="22"/>
      <w14:textFill>
        <w14:solidFill>
          <w14:schemeClr w14:val="tx1"/>
        </w14:solidFill>
      </w14:textFill>
    </w:rPr>
    <w:tblPr>
      <w:tblBorders>
        <w:insideH w:val="single" w:color="FFFFFF" w:themeColor="background1" w:sz="4" w:space="0"/>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14:textFill>
          <w14:solidFill>
            <w14:schemeClr w14:val="tx1"/>
          </w14:solidFill>
        </w14:textFill>
      </w:rPr>
      <w:tblPr/>
      <w:tcPr>
        <w:shd w:val="clear" w:color="auto" w:fill="BDD6EE" w:themeFill="accent5" w:themeFillTint="66"/>
      </w:tcPr>
    </w:tblStylePr>
    <w:tblStylePr w:type="firstCol">
      <w:rPr>
        <w:color w:val="FFFFFF" w:themeColor="background1"/>
        <w14:textFill>
          <w14:solidFill>
            <w14:schemeClr w14:val="bg1"/>
          </w14:solidFill>
        </w14:textFill>
      </w:rPr>
      <w:tblPr/>
      <w:tcPr>
        <w:shd w:val="clear" w:color="auto" w:fill="2E75B5" w:themeFill="accent5" w:themeFillShade="BF"/>
      </w:tcPr>
    </w:tblStylePr>
    <w:tblStylePr w:type="lastCol">
      <w:rPr>
        <w:color w:val="FFFFFF" w:themeColor="background1"/>
        <w14:textFill>
          <w14:solidFill>
            <w14:schemeClr w14:val="bg1"/>
          </w14:solidFill>
        </w14:textFill>
      </w:rPr>
      <w:tblPr/>
      <w:tcPr>
        <w:shd w:val="clear" w:color="auto" w:fill="2E75B5" w:themeFill="accent5" w:themeFillShade="BF"/>
      </w:tcPr>
    </w:tblStylePr>
    <w:tblStylePr w:type="band1Vert">
      <w:tblPr/>
      <w:tcPr>
        <w:shd w:val="clear" w:color="auto" w:fill="ADCDEA" w:themeFill="accent5" w:themeFillTint="7F"/>
      </w:tcPr>
    </w:tblStylePr>
    <w:tblStylePr w:type="band1Horz">
      <w:tblPr/>
      <w:tcPr>
        <w:shd w:val="clear" w:color="auto" w:fill="ADCDEA" w:themeFill="accent5" w:themeFillTint="7F"/>
      </w:tcPr>
    </w:tblStylePr>
  </w:style>
  <w:style w:type="table" w:styleId="188">
    <w:name w:val="Colorful Grid Accent 6"/>
    <w:basedOn w:val="89"/>
    <w:qFormat/>
    <w:uiPriority w:val="73"/>
    <w:rPr>
      <w:rFonts w:asciiTheme="minorHAnsi" w:hAnsiTheme="minorHAnsi" w:eastAsiaTheme="minorEastAsia" w:cstheme="minorBidi"/>
      <w:color w:val="000000" w:themeColor="text1"/>
      <w:sz w:val="22"/>
      <w:szCs w:val="22"/>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954F72"/>
      <w:u w:val="single"/>
    </w:rPr>
  </w:style>
  <w:style w:type="character" w:styleId="193">
    <w:name w:val="Emphasis"/>
    <w:qFormat/>
    <w:uiPriority w:val="0"/>
    <w:rPr>
      <w:i/>
    </w:rPr>
  </w:style>
  <w:style w:type="character" w:styleId="194">
    <w:name w:val="Hyperlink"/>
    <w:qFormat/>
    <w:uiPriority w:val="99"/>
    <w:rPr>
      <w:color w:val="0563C1"/>
      <w:u w:val="single"/>
    </w:rPr>
  </w:style>
  <w:style w:type="character" w:styleId="195">
    <w:name w:val="annotation reference"/>
    <w:qFormat/>
    <w:uiPriority w:val="0"/>
    <w:rPr>
      <w:sz w:val="16"/>
    </w:rPr>
  </w:style>
  <w:style w:type="character" w:styleId="196">
    <w:name w:val="footnote reference"/>
    <w:basedOn w:val="189"/>
    <w:qFormat/>
    <w:uiPriority w:val="0"/>
    <w:rPr>
      <w:b/>
      <w:position w:val="6"/>
      <w:sz w:val="16"/>
    </w:rPr>
  </w:style>
  <w:style w:type="paragraph" w:customStyle="1" w:styleId="197">
    <w:name w:val="EQ"/>
    <w:basedOn w:val="1"/>
    <w:next w:val="1"/>
    <w:qFormat/>
    <w:uiPriority w:val="0"/>
    <w:pPr>
      <w:keepLines/>
      <w:tabs>
        <w:tab w:val="center" w:pos="4536"/>
        <w:tab w:val="right" w:pos="9072"/>
      </w:tabs>
    </w:pPr>
  </w:style>
  <w:style w:type="character" w:customStyle="1" w:styleId="198">
    <w:name w:val="ZGSM"/>
    <w:qFormat/>
    <w:uiPriority w:val="0"/>
  </w:style>
  <w:style w:type="paragraph" w:customStyle="1" w:styleId="1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00">
    <w:name w:val="TT"/>
    <w:basedOn w:val="3"/>
    <w:next w:val="1"/>
    <w:qFormat/>
    <w:uiPriority w:val="0"/>
    <w:pPr>
      <w:outlineLvl w:val="9"/>
    </w:pPr>
  </w:style>
  <w:style w:type="paragraph" w:customStyle="1" w:styleId="201">
    <w:name w:val="NF"/>
    <w:basedOn w:val="202"/>
    <w:qFormat/>
    <w:uiPriority w:val="0"/>
    <w:pPr>
      <w:keepNext/>
      <w:spacing w:after="0"/>
    </w:pPr>
    <w:rPr>
      <w:rFonts w:ascii="Arial" w:hAnsi="Arial"/>
      <w:sz w:val="18"/>
    </w:rPr>
  </w:style>
  <w:style w:type="paragraph" w:customStyle="1" w:styleId="202">
    <w:name w:val="NO"/>
    <w:basedOn w:val="1"/>
    <w:link w:val="288"/>
    <w:qFormat/>
    <w:uiPriority w:val="0"/>
    <w:pPr>
      <w:keepLines/>
      <w:ind w:left="1135" w:hanging="851"/>
    </w:pPr>
  </w:style>
  <w:style w:type="paragraph" w:customStyle="1" w:styleId="203">
    <w:name w:val="PL"/>
    <w:link w:val="2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04">
    <w:name w:val="TAR"/>
    <w:basedOn w:val="205"/>
    <w:qFormat/>
    <w:uiPriority w:val="0"/>
    <w:pPr>
      <w:jc w:val="right"/>
    </w:pPr>
  </w:style>
  <w:style w:type="paragraph" w:customStyle="1" w:styleId="205">
    <w:name w:val="TAL"/>
    <w:basedOn w:val="1"/>
    <w:link w:val="290"/>
    <w:qFormat/>
    <w:uiPriority w:val="0"/>
    <w:pPr>
      <w:keepNext/>
      <w:keepLines/>
      <w:spacing w:after="0"/>
    </w:pPr>
    <w:rPr>
      <w:rFonts w:ascii="Arial" w:hAnsi="Arial"/>
      <w:sz w:val="18"/>
    </w:rPr>
  </w:style>
  <w:style w:type="paragraph" w:customStyle="1" w:styleId="206">
    <w:name w:val="TAH"/>
    <w:basedOn w:val="207"/>
    <w:link w:val="291"/>
    <w:qFormat/>
    <w:uiPriority w:val="0"/>
    <w:rPr>
      <w:b/>
    </w:rPr>
  </w:style>
  <w:style w:type="paragraph" w:customStyle="1" w:styleId="207">
    <w:name w:val="TAC"/>
    <w:basedOn w:val="205"/>
    <w:link w:val="303"/>
    <w:qFormat/>
    <w:uiPriority w:val="0"/>
    <w:pPr>
      <w:jc w:val="center"/>
    </w:pPr>
  </w:style>
  <w:style w:type="paragraph" w:customStyle="1" w:styleId="20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09">
    <w:name w:val="EX"/>
    <w:basedOn w:val="1"/>
    <w:link w:val="285"/>
    <w:qFormat/>
    <w:uiPriority w:val="0"/>
    <w:pPr>
      <w:keepLines/>
      <w:ind w:left="1702" w:hanging="1418"/>
    </w:pPr>
  </w:style>
  <w:style w:type="paragraph" w:customStyle="1" w:styleId="210">
    <w:name w:val="FP"/>
    <w:basedOn w:val="1"/>
    <w:qFormat/>
    <w:uiPriority w:val="0"/>
    <w:pPr>
      <w:spacing w:after="0"/>
    </w:pPr>
  </w:style>
  <w:style w:type="paragraph" w:customStyle="1" w:styleId="211">
    <w:name w:val="NW"/>
    <w:basedOn w:val="202"/>
    <w:qFormat/>
    <w:uiPriority w:val="0"/>
    <w:pPr>
      <w:spacing w:after="0"/>
    </w:pPr>
  </w:style>
  <w:style w:type="paragraph" w:customStyle="1" w:styleId="212">
    <w:name w:val="EW"/>
    <w:basedOn w:val="209"/>
    <w:qFormat/>
    <w:uiPriority w:val="0"/>
    <w:pPr>
      <w:spacing w:after="0"/>
    </w:pPr>
  </w:style>
  <w:style w:type="paragraph" w:customStyle="1" w:styleId="213">
    <w:name w:val="B1"/>
    <w:basedOn w:val="1"/>
    <w:link w:val="287"/>
    <w:qFormat/>
    <w:uiPriority w:val="0"/>
    <w:pPr>
      <w:ind w:left="568" w:hanging="284"/>
    </w:pPr>
  </w:style>
  <w:style w:type="paragraph" w:customStyle="1" w:styleId="214">
    <w:name w:val="Editor's Note"/>
    <w:basedOn w:val="202"/>
    <w:link w:val="289"/>
    <w:qFormat/>
    <w:uiPriority w:val="0"/>
    <w:rPr>
      <w:color w:val="FF0000"/>
    </w:rPr>
  </w:style>
  <w:style w:type="paragraph" w:customStyle="1" w:styleId="215">
    <w:name w:val="TH"/>
    <w:basedOn w:val="1"/>
    <w:link w:val="284"/>
    <w:qFormat/>
    <w:uiPriority w:val="0"/>
    <w:pPr>
      <w:keepNext/>
      <w:keepLines/>
      <w:spacing w:before="60"/>
      <w:jc w:val="center"/>
    </w:pPr>
    <w:rPr>
      <w:rFonts w:ascii="Arial" w:hAnsi="Arial"/>
      <w:b/>
    </w:rPr>
  </w:style>
  <w:style w:type="paragraph" w:customStyle="1" w:styleId="2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2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1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2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220">
    <w:name w:val="TAN"/>
    <w:basedOn w:val="205"/>
    <w:qFormat/>
    <w:uiPriority w:val="0"/>
    <w:pPr>
      <w:ind w:left="851" w:hanging="851"/>
    </w:pPr>
  </w:style>
  <w:style w:type="paragraph" w:customStyle="1" w:styleId="2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222">
    <w:name w:val="TF"/>
    <w:basedOn w:val="215"/>
    <w:link w:val="286"/>
    <w:qFormat/>
    <w:uiPriority w:val="0"/>
    <w:pPr>
      <w:keepNext w:val="0"/>
      <w:spacing w:before="0" w:after="240"/>
    </w:pPr>
  </w:style>
  <w:style w:type="paragraph" w:customStyle="1" w:styleId="2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24">
    <w:name w:val="B2"/>
    <w:basedOn w:val="1"/>
    <w:link w:val="398"/>
    <w:qFormat/>
    <w:uiPriority w:val="0"/>
    <w:pPr>
      <w:ind w:left="851" w:hanging="284"/>
    </w:pPr>
  </w:style>
  <w:style w:type="paragraph" w:customStyle="1" w:styleId="225">
    <w:name w:val="B3"/>
    <w:basedOn w:val="1"/>
    <w:qFormat/>
    <w:uiPriority w:val="0"/>
    <w:pPr>
      <w:ind w:left="1135" w:hanging="284"/>
    </w:pPr>
  </w:style>
  <w:style w:type="paragraph" w:customStyle="1" w:styleId="226">
    <w:name w:val="B4"/>
    <w:basedOn w:val="1"/>
    <w:qFormat/>
    <w:uiPriority w:val="0"/>
    <w:pPr>
      <w:ind w:left="1418" w:hanging="284"/>
    </w:pPr>
  </w:style>
  <w:style w:type="paragraph" w:customStyle="1" w:styleId="227">
    <w:name w:val="B5"/>
    <w:basedOn w:val="1"/>
    <w:qFormat/>
    <w:uiPriority w:val="0"/>
    <w:pPr>
      <w:ind w:left="1702" w:hanging="284"/>
    </w:pPr>
  </w:style>
  <w:style w:type="paragraph" w:customStyle="1" w:styleId="228">
    <w:name w:val="ZTD"/>
    <w:basedOn w:val="217"/>
    <w:qFormat/>
    <w:uiPriority w:val="0"/>
    <w:pPr>
      <w:framePr w:hRule="auto" w:y="852"/>
    </w:pPr>
    <w:rPr>
      <w:i w:val="0"/>
      <w:sz w:val="40"/>
    </w:rPr>
  </w:style>
  <w:style w:type="paragraph" w:customStyle="1" w:styleId="229">
    <w:name w:val="ZV"/>
    <w:basedOn w:val="219"/>
    <w:qFormat/>
    <w:uiPriority w:val="0"/>
    <w:pPr>
      <w:framePr w:y="16161"/>
    </w:pPr>
  </w:style>
  <w:style w:type="paragraph" w:customStyle="1" w:styleId="230">
    <w:name w:val="TAJ"/>
    <w:basedOn w:val="215"/>
    <w:qFormat/>
    <w:uiPriority w:val="0"/>
  </w:style>
  <w:style w:type="paragraph" w:customStyle="1" w:styleId="231">
    <w:name w:val="Guidance"/>
    <w:basedOn w:val="1"/>
    <w:qFormat/>
    <w:uiPriority w:val="0"/>
    <w:rPr>
      <w:i/>
      <w:color w:val="0000FF"/>
    </w:rPr>
  </w:style>
  <w:style w:type="character" w:customStyle="1" w:styleId="232">
    <w:name w:val="Balloon Text Char"/>
    <w:link w:val="59"/>
    <w:qFormat/>
    <w:uiPriority w:val="0"/>
    <w:rPr>
      <w:rFonts w:ascii="Segoe UI" w:hAnsi="Segoe UI" w:cs="Segoe UI"/>
      <w:sz w:val="18"/>
      <w:szCs w:val="18"/>
      <w:lang w:eastAsia="en-US"/>
    </w:rPr>
  </w:style>
  <w:style w:type="character" w:customStyle="1" w:styleId="233">
    <w:name w:val="Unresolved Mention1"/>
    <w:semiHidden/>
    <w:unhideWhenUsed/>
    <w:qFormat/>
    <w:uiPriority w:val="99"/>
    <w:rPr>
      <w:color w:val="605E5C"/>
      <w:shd w:val="clear" w:color="auto" w:fill="E1DFDD"/>
    </w:rPr>
  </w:style>
  <w:style w:type="paragraph" w:customStyle="1" w:styleId="234">
    <w:name w:val="Bibliography1"/>
    <w:basedOn w:val="1"/>
    <w:next w:val="1"/>
    <w:semiHidden/>
    <w:unhideWhenUsed/>
    <w:qFormat/>
    <w:uiPriority w:val="37"/>
  </w:style>
  <w:style w:type="character" w:customStyle="1" w:styleId="235">
    <w:name w:val="Body Text Char"/>
    <w:link w:val="41"/>
    <w:qFormat/>
    <w:uiPriority w:val="0"/>
    <w:rPr>
      <w:lang w:eastAsia="en-US"/>
    </w:rPr>
  </w:style>
  <w:style w:type="character" w:customStyle="1" w:styleId="236">
    <w:name w:val="Body Text 2 Char"/>
    <w:link w:val="77"/>
    <w:qFormat/>
    <w:uiPriority w:val="0"/>
    <w:rPr>
      <w:lang w:eastAsia="en-US"/>
    </w:rPr>
  </w:style>
  <w:style w:type="character" w:customStyle="1" w:styleId="237">
    <w:name w:val="Body Text 3 Char"/>
    <w:link w:val="38"/>
    <w:qFormat/>
    <w:uiPriority w:val="0"/>
    <w:rPr>
      <w:sz w:val="16"/>
      <w:szCs w:val="16"/>
      <w:lang w:eastAsia="en-US"/>
    </w:rPr>
  </w:style>
  <w:style w:type="character" w:customStyle="1" w:styleId="238">
    <w:name w:val="Body Text First Indent Char"/>
    <w:basedOn w:val="235"/>
    <w:link w:val="87"/>
    <w:qFormat/>
    <w:uiPriority w:val="0"/>
    <w:rPr>
      <w:lang w:eastAsia="en-US"/>
    </w:rPr>
  </w:style>
  <w:style w:type="character" w:customStyle="1" w:styleId="239">
    <w:name w:val="Body Text Indent Char"/>
    <w:link w:val="42"/>
    <w:qFormat/>
    <w:uiPriority w:val="0"/>
    <w:rPr>
      <w:lang w:eastAsia="en-US"/>
    </w:rPr>
  </w:style>
  <w:style w:type="character" w:customStyle="1" w:styleId="240">
    <w:name w:val="Body Text First Indent 2 Char"/>
    <w:basedOn w:val="239"/>
    <w:link w:val="88"/>
    <w:qFormat/>
    <w:uiPriority w:val="0"/>
    <w:rPr>
      <w:lang w:eastAsia="en-US"/>
    </w:rPr>
  </w:style>
  <w:style w:type="character" w:customStyle="1" w:styleId="241">
    <w:name w:val="Body Text Indent 2 Char"/>
    <w:link w:val="56"/>
    <w:qFormat/>
    <w:uiPriority w:val="0"/>
    <w:rPr>
      <w:lang w:eastAsia="en-US"/>
    </w:rPr>
  </w:style>
  <w:style w:type="character" w:customStyle="1" w:styleId="242">
    <w:name w:val="Body Text Indent 3 Char"/>
    <w:link w:val="72"/>
    <w:qFormat/>
    <w:uiPriority w:val="0"/>
    <w:rPr>
      <w:sz w:val="16"/>
      <w:szCs w:val="16"/>
      <w:lang w:eastAsia="en-US"/>
    </w:rPr>
  </w:style>
  <w:style w:type="character" w:customStyle="1" w:styleId="243">
    <w:name w:val="Closing Char"/>
    <w:link w:val="39"/>
    <w:qFormat/>
    <w:uiPriority w:val="0"/>
    <w:rPr>
      <w:lang w:eastAsia="en-US"/>
    </w:rPr>
  </w:style>
  <w:style w:type="character" w:customStyle="1" w:styleId="244">
    <w:name w:val="Comment Text Char"/>
    <w:link w:val="35"/>
    <w:qFormat/>
    <w:uiPriority w:val="0"/>
    <w:rPr>
      <w:lang w:eastAsia="en-US"/>
    </w:rPr>
  </w:style>
  <w:style w:type="character" w:customStyle="1" w:styleId="245">
    <w:name w:val="Comment Subject Char"/>
    <w:link w:val="86"/>
    <w:qFormat/>
    <w:uiPriority w:val="0"/>
    <w:rPr>
      <w:b/>
      <w:bCs/>
      <w:lang w:eastAsia="en-US"/>
    </w:rPr>
  </w:style>
  <w:style w:type="character" w:customStyle="1" w:styleId="246">
    <w:name w:val="Date Char"/>
    <w:link w:val="55"/>
    <w:qFormat/>
    <w:uiPriority w:val="0"/>
    <w:rPr>
      <w:lang w:eastAsia="en-US"/>
    </w:rPr>
  </w:style>
  <w:style w:type="character" w:customStyle="1" w:styleId="247">
    <w:name w:val="Document Map Char"/>
    <w:link w:val="33"/>
    <w:qFormat/>
    <w:uiPriority w:val="0"/>
    <w:rPr>
      <w:rFonts w:ascii="Segoe UI" w:hAnsi="Segoe UI" w:cs="Segoe UI"/>
      <w:sz w:val="16"/>
      <w:szCs w:val="16"/>
      <w:lang w:eastAsia="en-US"/>
    </w:rPr>
  </w:style>
  <w:style w:type="character" w:customStyle="1" w:styleId="248">
    <w:name w:val="E-mail Signature Char"/>
    <w:link w:val="26"/>
    <w:qFormat/>
    <w:uiPriority w:val="0"/>
    <w:rPr>
      <w:lang w:eastAsia="en-US"/>
    </w:rPr>
  </w:style>
  <w:style w:type="character" w:customStyle="1" w:styleId="249">
    <w:name w:val="Endnote Text Char"/>
    <w:link w:val="57"/>
    <w:qFormat/>
    <w:uiPriority w:val="0"/>
    <w:rPr>
      <w:lang w:eastAsia="en-US"/>
    </w:rPr>
  </w:style>
  <w:style w:type="character" w:customStyle="1" w:styleId="250">
    <w:name w:val="Footnote Text Char"/>
    <w:link w:val="70"/>
    <w:qFormat/>
    <w:uiPriority w:val="0"/>
    <w:rPr>
      <w:lang w:eastAsia="en-US"/>
    </w:rPr>
  </w:style>
  <w:style w:type="character" w:customStyle="1" w:styleId="251">
    <w:name w:val="HTML Address Char"/>
    <w:link w:val="48"/>
    <w:qFormat/>
    <w:uiPriority w:val="0"/>
    <w:rPr>
      <w:i/>
      <w:iCs/>
      <w:lang w:eastAsia="en-US"/>
    </w:rPr>
  </w:style>
  <w:style w:type="character" w:customStyle="1" w:styleId="252">
    <w:name w:val="HTML Preformatted Char"/>
    <w:link w:val="81"/>
    <w:qFormat/>
    <w:uiPriority w:val="0"/>
    <w:rPr>
      <w:rFonts w:ascii="Courier New" w:hAnsi="Courier New" w:cs="Courier New"/>
      <w:lang w:eastAsia="en-US"/>
    </w:rPr>
  </w:style>
  <w:style w:type="paragraph" w:styleId="253">
    <w:name w:val="Intense Quote"/>
    <w:basedOn w:val="1"/>
    <w:next w:val="1"/>
    <w:link w:val="2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254">
    <w:name w:val="Intense Quote Char"/>
    <w:link w:val="253"/>
    <w:qFormat/>
    <w:uiPriority w:val="30"/>
    <w:rPr>
      <w:i/>
      <w:iCs/>
      <w:color w:val="4472C4"/>
      <w:lang w:eastAsia="en-US"/>
    </w:rPr>
  </w:style>
  <w:style w:type="paragraph" w:styleId="255">
    <w:name w:val="List Paragraph"/>
    <w:basedOn w:val="1"/>
    <w:link w:val="283"/>
    <w:qFormat/>
    <w:uiPriority w:val="34"/>
    <w:pPr>
      <w:ind w:left="720"/>
    </w:pPr>
  </w:style>
  <w:style w:type="character" w:customStyle="1" w:styleId="256">
    <w:name w:val="Macro Text Char"/>
    <w:link w:val="2"/>
    <w:qFormat/>
    <w:uiPriority w:val="0"/>
    <w:rPr>
      <w:rFonts w:ascii="Courier New" w:hAnsi="Courier New" w:cs="Courier New"/>
      <w:lang w:eastAsia="en-US"/>
    </w:rPr>
  </w:style>
  <w:style w:type="character" w:customStyle="1" w:styleId="257">
    <w:name w:val="Message Header Char"/>
    <w:link w:val="80"/>
    <w:qFormat/>
    <w:uiPriority w:val="0"/>
    <w:rPr>
      <w:rFonts w:ascii="Calibri Light" w:hAnsi="Calibri Light"/>
      <w:sz w:val="24"/>
      <w:szCs w:val="24"/>
      <w:shd w:val="pct20" w:color="auto" w:fill="auto"/>
      <w:lang w:eastAsia="en-US"/>
    </w:rPr>
  </w:style>
  <w:style w:type="paragraph" w:styleId="258">
    <w:name w:val="No Spacing"/>
    <w:qFormat/>
    <w:uiPriority w:val="1"/>
    <w:rPr>
      <w:rFonts w:ascii="Times New Roman" w:hAnsi="Times New Roman" w:eastAsia="Times New Roman" w:cs="Times New Roman"/>
      <w:lang w:val="en-GB" w:eastAsia="en-US" w:bidi="ar-SA"/>
    </w:rPr>
  </w:style>
  <w:style w:type="character" w:customStyle="1" w:styleId="259">
    <w:name w:val="Note Heading Char"/>
    <w:link w:val="23"/>
    <w:qFormat/>
    <w:uiPriority w:val="0"/>
    <w:rPr>
      <w:lang w:eastAsia="en-US"/>
    </w:rPr>
  </w:style>
  <w:style w:type="character" w:customStyle="1" w:styleId="260">
    <w:name w:val="Plain Text Char"/>
    <w:link w:val="50"/>
    <w:qFormat/>
    <w:uiPriority w:val="0"/>
    <w:rPr>
      <w:rFonts w:ascii="Courier New" w:hAnsi="Courier New" w:cs="Courier New"/>
      <w:lang w:eastAsia="en-US"/>
    </w:rPr>
  </w:style>
  <w:style w:type="paragraph" w:styleId="261">
    <w:name w:val="Quote"/>
    <w:basedOn w:val="1"/>
    <w:next w:val="1"/>
    <w:link w:val="262"/>
    <w:qFormat/>
    <w:uiPriority w:val="29"/>
    <w:pPr>
      <w:spacing w:before="200" w:after="160"/>
      <w:ind w:left="864" w:right="864"/>
      <w:jc w:val="center"/>
    </w:pPr>
    <w:rPr>
      <w:i/>
      <w:iCs/>
      <w:color w:val="404040"/>
    </w:rPr>
  </w:style>
  <w:style w:type="character" w:customStyle="1" w:styleId="262">
    <w:name w:val="Quote Char"/>
    <w:link w:val="261"/>
    <w:qFormat/>
    <w:uiPriority w:val="29"/>
    <w:rPr>
      <w:i/>
      <w:iCs/>
      <w:color w:val="404040"/>
      <w:lang w:eastAsia="en-US"/>
    </w:rPr>
  </w:style>
  <w:style w:type="character" w:customStyle="1" w:styleId="263">
    <w:name w:val="Salutation Char"/>
    <w:link w:val="37"/>
    <w:qFormat/>
    <w:uiPriority w:val="0"/>
    <w:rPr>
      <w:lang w:eastAsia="en-US"/>
    </w:rPr>
  </w:style>
  <w:style w:type="character" w:customStyle="1" w:styleId="264">
    <w:name w:val="Signature Char"/>
    <w:link w:val="63"/>
    <w:qFormat/>
    <w:uiPriority w:val="0"/>
    <w:rPr>
      <w:lang w:eastAsia="en-US"/>
    </w:rPr>
  </w:style>
  <w:style w:type="character" w:customStyle="1" w:styleId="265">
    <w:name w:val="Subtitle Char"/>
    <w:link w:val="67"/>
    <w:qFormat/>
    <w:uiPriority w:val="0"/>
    <w:rPr>
      <w:rFonts w:ascii="Calibri Light" w:hAnsi="Calibri Light"/>
      <w:sz w:val="24"/>
      <w:szCs w:val="24"/>
      <w:lang w:eastAsia="en-US"/>
    </w:rPr>
  </w:style>
  <w:style w:type="character" w:customStyle="1" w:styleId="266">
    <w:name w:val="Title Char"/>
    <w:link w:val="85"/>
    <w:qFormat/>
    <w:uiPriority w:val="0"/>
    <w:rPr>
      <w:rFonts w:ascii="Calibri Light" w:hAnsi="Calibri Light"/>
      <w:b/>
      <w:bCs/>
      <w:kern w:val="28"/>
      <w:sz w:val="32"/>
      <w:szCs w:val="32"/>
      <w:lang w:eastAsia="en-US"/>
    </w:rPr>
  </w:style>
  <w:style w:type="paragraph" w:customStyle="1" w:styleId="267">
    <w:name w:val="TOC Heading1"/>
    <w:basedOn w:val="3"/>
    <w:next w:val="1"/>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268">
    <w:name w:val="Revision1"/>
    <w:hidden/>
    <w:semiHidden/>
    <w:qFormat/>
    <w:uiPriority w:val="99"/>
    <w:rPr>
      <w:rFonts w:ascii="Times New Roman" w:hAnsi="Times New Roman" w:eastAsia="Times New Roman" w:cs="Times New Roman"/>
      <w:lang w:val="en-GB" w:eastAsia="en-US" w:bidi="ar-SA"/>
    </w:rPr>
  </w:style>
  <w:style w:type="paragraph" w:customStyle="1" w:styleId="269">
    <w:name w:val="CR Cover Page"/>
    <w:qFormat/>
    <w:uiPriority w:val="0"/>
    <w:pPr>
      <w:spacing w:after="120"/>
    </w:pPr>
    <w:rPr>
      <w:rFonts w:ascii="Arial" w:hAnsi="Arial" w:eastAsia="宋体" w:cs="Times New Roman"/>
      <w:lang w:val="en-GB" w:eastAsia="en-US" w:bidi="ar-SA"/>
    </w:rPr>
  </w:style>
  <w:style w:type="paragraph" w:customStyle="1" w:styleId="270">
    <w:name w:val="Reference"/>
    <w:basedOn w:val="1"/>
    <w:qFormat/>
    <w:uiPriority w:val="0"/>
    <w:pPr>
      <w:tabs>
        <w:tab w:val="left" w:pos="851"/>
      </w:tabs>
      <w:ind w:left="851" w:hanging="851"/>
    </w:pPr>
    <w:rPr>
      <w:rFonts w:eastAsia="宋体"/>
    </w:rPr>
  </w:style>
  <w:style w:type="character" w:customStyle="1" w:styleId="271">
    <w:name w:val="Header Char"/>
    <w:link w:val="61"/>
    <w:qFormat/>
    <w:uiPriority w:val="0"/>
    <w:rPr>
      <w:rFonts w:ascii="Arial" w:hAnsi="Arial"/>
      <w:b/>
      <w:sz w:val="18"/>
      <w:lang w:eastAsia="ja-JP"/>
    </w:rPr>
  </w:style>
  <w:style w:type="paragraph" w:customStyle="1" w:styleId="272">
    <w:name w:val="PlantUML"/>
    <w:basedOn w:val="1"/>
    <w:link w:val="273"/>
    <w:autoRedefine/>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273">
    <w:name w:val="PlantUML Char"/>
    <w:link w:val="272"/>
    <w:qFormat/>
    <w:uiPriority w:val="0"/>
    <w:rPr>
      <w:rFonts w:ascii="Courier New" w:hAnsi="Courier New" w:cs="Courier New"/>
      <w:color w:val="008000"/>
      <w:sz w:val="18"/>
      <w:shd w:val="clear" w:color="auto" w:fill="BAFDBA"/>
      <w:lang w:eastAsia="en-US"/>
    </w:rPr>
  </w:style>
  <w:style w:type="paragraph" w:customStyle="1" w:styleId="274">
    <w:name w:val="PlantUMLImg"/>
    <w:basedOn w:val="1"/>
    <w:link w:val="275"/>
    <w:autoRedefine/>
    <w:qFormat/>
    <w:uiPriority w:val="0"/>
    <w:pPr>
      <w:spacing w:after="160" w:line="259" w:lineRule="auto"/>
      <w:jc w:val="center"/>
    </w:pPr>
    <w:rPr>
      <w:rFonts w:asciiTheme="minorHAnsi" w:hAnsiTheme="minorHAnsi" w:eastAsiaTheme="minorHAnsi" w:cstheme="minorBidi"/>
      <w:kern w:val="2"/>
      <w:sz w:val="22"/>
      <w:szCs w:val="22"/>
      <w:lang w:val="en-US"/>
      <w14:ligatures w14:val="standardContextual"/>
    </w:rPr>
  </w:style>
  <w:style w:type="character" w:customStyle="1" w:styleId="275">
    <w:name w:val="PlantUMLImg Char"/>
    <w:basedOn w:val="189"/>
    <w:link w:val="274"/>
    <w:qFormat/>
    <w:uiPriority w:val="0"/>
    <w:rPr>
      <w:rFonts w:asciiTheme="minorHAnsi" w:hAnsiTheme="minorHAnsi" w:eastAsiaTheme="minorHAnsi" w:cstheme="minorBidi"/>
      <w:kern w:val="2"/>
      <w:sz w:val="22"/>
      <w:szCs w:val="22"/>
      <w:lang w:val="en-US" w:eastAsia="en-US"/>
      <w14:ligatures w14:val="standardContextual"/>
    </w:rPr>
  </w:style>
  <w:style w:type="character" w:customStyle="1" w:styleId="276">
    <w:name w:val="Heading 1 Char"/>
    <w:basedOn w:val="189"/>
    <w:link w:val="3"/>
    <w:qFormat/>
    <w:uiPriority w:val="0"/>
    <w:rPr>
      <w:rFonts w:ascii="Arial" w:hAnsi="Arial"/>
      <w:sz w:val="36"/>
      <w:lang w:eastAsia="en-US"/>
    </w:rPr>
  </w:style>
  <w:style w:type="character" w:customStyle="1" w:styleId="277">
    <w:name w:val="_Style 4"/>
    <w:qFormat/>
    <w:uiPriority w:val="19"/>
    <w:rPr>
      <w:i/>
      <w:iCs/>
      <w:color w:val="404040"/>
    </w:rPr>
  </w:style>
  <w:style w:type="character" w:customStyle="1" w:styleId="278">
    <w:name w:val="_Style 5"/>
    <w:qFormat/>
    <w:uiPriority w:val="19"/>
    <w:rPr>
      <w:i/>
      <w:iCs/>
      <w:color w:val="404040"/>
    </w:rPr>
  </w:style>
  <w:style w:type="character" w:customStyle="1" w:styleId="279">
    <w:name w:val="Subtle Emphasis1"/>
    <w:qFormat/>
    <w:uiPriority w:val="19"/>
    <w:rPr>
      <w:i/>
      <w:iCs/>
      <w:color w:val="404040"/>
    </w:rPr>
  </w:style>
  <w:style w:type="character" w:customStyle="1" w:styleId="280">
    <w:name w:val="Heading 2 Char"/>
    <w:basedOn w:val="189"/>
    <w:link w:val="4"/>
    <w:qFormat/>
    <w:uiPriority w:val="0"/>
    <w:rPr>
      <w:rFonts w:ascii="Arial" w:hAnsi="Arial"/>
      <w:sz w:val="32"/>
      <w:lang w:eastAsia="en-US"/>
    </w:rPr>
  </w:style>
  <w:style w:type="character" w:customStyle="1" w:styleId="281">
    <w:name w:val="Heading 3 Char"/>
    <w:basedOn w:val="189"/>
    <w:link w:val="5"/>
    <w:qFormat/>
    <w:uiPriority w:val="0"/>
    <w:rPr>
      <w:rFonts w:ascii="Arial" w:hAnsi="Arial"/>
      <w:sz w:val="28"/>
      <w:lang w:eastAsia="en-US"/>
    </w:rPr>
  </w:style>
  <w:style w:type="character" w:customStyle="1" w:styleId="282">
    <w:name w:val="Heading 4 Char"/>
    <w:basedOn w:val="189"/>
    <w:link w:val="6"/>
    <w:qFormat/>
    <w:uiPriority w:val="0"/>
    <w:rPr>
      <w:rFonts w:ascii="Arial" w:hAnsi="Arial"/>
      <w:sz w:val="24"/>
      <w:lang w:eastAsia="en-US"/>
    </w:rPr>
  </w:style>
  <w:style w:type="character" w:customStyle="1" w:styleId="283">
    <w:name w:val="List Paragraph Char"/>
    <w:link w:val="255"/>
    <w:qFormat/>
    <w:locked/>
    <w:uiPriority w:val="34"/>
    <w:rPr>
      <w:lang w:eastAsia="en-US"/>
    </w:rPr>
  </w:style>
  <w:style w:type="character" w:customStyle="1" w:styleId="284">
    <w:name w:val="TH Char"/>
    <w:link w:val="215"/>
    <w:qFormat/>
    <w:uiPriority w:val="0"/>
    <w:rPr>
      <w:rFonts w:ascii="Arial" w:hAnsi="Arial"/>
      <w:b/>
      <w:lang w:eastAsia="en-US"/>
    </w:rPr>
  </w:style>
  <w:style w:type="character" w:customStyle="1" w:styleId="285">
    <w:name w:val="EX Char"/>
    <w:link w:val="209"/>
    <w:qFormat/>
    <w:locked/>
    <w:uiPriority w:val="0"/>
    <w:rPr>
      <w:lang w:eastAsia="en-US"/>
    </w:rPr>
  </w:style>
  <w:style w:type="character" w:customStyle="1" w:styleId="286">
    <w:name w:val="TF Char"/>
    <w:link w:val="222"/>
    <w:qFormat/>
    <w:locked/>
    <w:uiPriority w:val="0"/>
    <w:rPr>
      <w:rFonts w:ascii="Arial" w:hAnsi="Arial"/>
      <w:b/>
      <w:lang w:eastAsia="en-US"/>
    </w:rPr>
  </w:style>
  <w:style w:type="character" w:customStyle="1" w:styleId="287">
    <w:name w:val="B1 Char"/>
    <w:link w:val="213"/>
    <w:qFormat/>
    <w:locked/>
    <w:uiPriority w:val="0"/>
    <w:rPr>
      <w:lang w:eastAsia="en-US"/>
    </w:rPr>
  </w:style>
  <w:style w:type="character" w:customStyle="1" w:styleId="288">
    <w:name w:val="NO Char"/>
    <w:link w:val="202"/>
    <w:qFormat/>
    <w:uiPriority w:val="0"/>
    <w:rPr>
      <w:lang w:eastAsia="en-US"/>
    </w:rPr>
  </w:style>
  <w:style w:type="character" w:customStyle="1" w:styleId="289">
    <w:name w:val="Editor's Note Char"/>
    <w:link w:val="214"/>
    <w:qFormat/>
    <w:locked/>
    <w:uiPriority w:val="0"/>
    <w:rPr>
      <w:color w:val="FF0000"/>
      <w:lang w:eastAsia="en-US"/>
    </w:rPr>
  </w:style>
  <w:style w:type="character" w:customStyle="1" w:styleId="290">
    <w:name w:val="TAL Char"/>
    <w:link w:val="205"/>
    <w:qFormat/>
    <w:locked/>
    <w:uiPriority w:val="0"/>
    <w:rPr>
      <w:rFonts w:ascii="Arial" w:hAnsi="Arial"/>
      <w:sz w:val="18"/>
      <w:lang w:eastAsia="en-US"/>
    </w:rPr>
  </w:style>
  <w:style w:type="character" w:customStyle="1" w:styleId="291">
    <w:name w:val="TAH Car"/>
    <w:link w:val="206"/>
    <w:qFormat/>
    <w:locked/>
    <w:uiPriority w:val="0"/>
    <w:rPr>
      <w:rFonts w:ascii="Arial" w:hAnsi="Arial"/>
      <w:b/>
      <w:sz w:val="18"/>
      <w:lang w:eastAsia="en-US"/>
    </w:rPr>
  </w:style>
  <w:style w:type="character" w:customStyle="1" w:styleId="292">
    <w:name w:val="PL Char"/>
    <w:link w:val="203"/>
    <w:qFormat/>
    <w:locked/>
    <w:uiPriority w:val="0"/>
    <w:rPr>
      <w:rFonts w:ascii="Courier New" w:hAnsi="Courier New"/>
      <w:sz w:val="16"/>
      <w:lang w:eastAsia="en-US"/>
    </w:rPr>
  </w:style>
  <w:style w:type="paragraph" w:customStyle="1" w:styleId="293">
    <w:name w:val="B1+"/>
    <w:basedOn w:val="213"/>
    <w:link w:val="294"/>
    <w:qFormat/>
    <w:uiPriority w:val="0"/>
    <w:pPr>
      <w:tabs>
        <w:tab w:val="left" w:pos="737"/>
      </w:tabs>
      <w:overflowPunct w:val="0"/>
      <w:autoSpaceDE w:val="0"/>
      <w:autoSpaceDN w:val="0"/>
      <w:adjustRightInd w:val="0"/>
      <w:ind w:left="737" w:hanging="453"/>
      <w:textAlignment w:val="baseline"/>
    </w:pPr>
  </w:style>
  <w:style w:type="character" w:customStyle="1" w:styleId="294">
    <w:name w:val="B1+ Car"/>
    <w:link w:val="293"/>
    <w:qFormat/>
    <w:uiPriority w:val="0"/>
    <w:rPr>
      <w:lang w:eastAsia="en-US"/>
    </w:rPr>
  </w:style>
  <w:style w:type="paragraph" w:customStyle="1" w:styleId="29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96">
    <w:name w:val="spellingerror"/>
    <w:qFormat/>
    <w:uiPriority w:val="0"/>
  </w:style>
  <w:style w:type="character" w:customStyle="1" w:styleId="297">
    <w:name w:val="Heading 5 Char"/>
    <w:basedOn w:val="189"/>
    <w:link w:val="7"/>
    <w:qFormat/>
    <w:uiPriority w:val="0"/>
    <w:rPr>
      <w:rFonts w:ascii="Arial" w:hAnsi="Arial"/>
      <w:sz w:val="22"/>
      <w:lang w:eastAsia="en-US"/>
    </w:rPr>
  </w:style>
  <w:style w:type="character" w:customStyle="1" w:styleId="298">
    <w:name w:val="Heading 6 Char"/>
    <w:basedOn w:val="189"/>
    <w:link w:val="8"/>
    <w:qFormat/>
    <w:uiPriority w:val="0"/>
    <w:rPr>
      <w:rFonts w:ascii="Arial" w:hAnsi="Arial"/>
      <w:lang w:eastAsia="en-US"/>
    </w:rPr>
  </w:style>
  <w:style w:type="character" w:customStyle="1" w:styleId="299">
    <w:name w:val="Heading 7 Char"/>
    <w:basedOn w:val="189"/>
    <w:link w:val="10"/>
    <w:qFormat/>
    <w:uiPriority w:val="0"/>
    <w:rPr>
      <w:rFonts w:ascii="Arial" w:hAnsi="Arial"/>
      <w:lang w:eastAsia="en-US"/>
    </w:rPr>
  </w:style>
  <w:style w:type="character" w:customStyle="1" w:styleId="300">
    <w:name w:val="Heading 8 Char"/>
    <w:basedOn w:val="189"/>
    <w:link w:val="11"/>
    <w:qFormat/>
    <w:uiPriority w:val="0"/>
    <w:rPr>
      <w:rFonts w:ascii="Arial" w:hAnsi="Arial"/>
      <w:sz w:val="36"/>
      <w:lang w:eastAsia="en-US"/>
    </w:rPr>
  </w:style>
  <w:style w:type="character" w:customStyle="1" w:styleId="301">
    <w:name w:val="Heading 9 Char"/>
    <w:basedOn w:val="189"/>
    <w:link w:val="12"/>
    <w:qFormat/>
    <w:uiPriority w:val="0"/>
    <w:rPr>
      <w:rFonts w:ascii="Arial" w:hAnsi="Arial"/>
      <w:sz w:val="36"/>
      <w:lang w:eastAsia="en-US"/>
    </w:rPr>
  </w:style>
  <w:style w:type="character" w:customStyle="1" w:styleId="302">
    <w:name w:val="Footer Char"/>
    <w:basedOn w:val="189"/>
    <w:link w:val="60"/>
    <w:qFormat/>
    <w:uiPriority w:val="0"/>
    <w:rPr>
      <w:rFonts w:ascii="Arial" w:hAnsi="Arial"/>
      <w:b/>
      <w:i/>
      <w:sz w:val="18"/>
      <w:lang w:eastAsia="ja-JP"/>
    </w:rPr>
  </w:style>
  <w:style w:type="character" w:customStyle="1" w:styleId="303">
    <w:name w:val="TAC Char"/>
    <w:link w:val="207"/>
    <w:qFormat/>
    <w:uiPriority w:val="0"/>
    <w:rPr>
      <w:rFonts w:ascii="Arial" w:hAnsi="Arial"/>
      <w:sz w:val="18"/>
      <w:lang w:eastAsia="en-US"/>
    </w:rPr>
  </w:style>
  <w:style w:type="character" w:customStyle="1" w:styleId="304">
    <w:name w:val="TAH Char"/>
    <w:qFormat/>
    <w:uiPriority w:val="0"/>
    <w:rPr>
      <w:rFonts w:ascii="Arial" w:hAnsi="Arial" w:eastAsia="Times New Roman" w:cs="Times New Roman"/>
      <w:b/>
      <w:kern w:val="0"/>
      <w:sz w:val="18"/>
      <w:szCs w:val="20"/>
      <w:lang w:val="en-GB" w:eastAsia="en-US"/>
    </w:rPr>
  </w:style>
  <w:style w:type="character" w:customStyle="1" w:styleId="305">
    <w:name w:val="批注主题 Char"/>
    <w:basedOn w:val="244"/>
    <w:qFormat/>
    <w:uiPriority w:val="0"/>
    <w:rPr>
      <w:rFonts w:ascii="Times New Roman" w:hAnsi="Times New Roman" w:eastAsia="Times New Roman" w:cs="Times New Roman"/>
      <w:b/>
      <w:bCs/>
      <w:kern w:val="0"/>
      <w:sz w:val="20"/>
      <w:szCs w:val="20"/>
      <w:lang w:val="en-GB" w:eastAsia="en-US"/>
    </w:rPr>
  </w:style>
  <w:style w:type="character" w:customStyle="1" w:styleId="306">
    <w:name w:val="msoins"/>
    <w:basedOn w:val="189"/>
    <w:qFormat/>
    <w:uiPriority w:val="0"/>
  </w:style>
  <w:style w:type="character" w:customStyle="1" w:styleId="307">
    <w:name w:val="fontstyle01"/>
    <w:qFormat/>
    <w:uiPriority w:val="0"/>
    <w:rPr>
      <w:rFonts w:hint="default" w:ascii="Helvetica-Bold" w:hAnsi="Helvetica-Bold"/>
      <w:b/>
      <w:bCs/>
      <w:color w:val="000000"/>
      <w:sz w:val="20"/>
      <w:szCs w:val="20"/>
    </w:rPr>
  </w:style>
  <w:style w:type="paragraph" w:customStyle="1" w:styleId="308">
    <w:name w:val="tdoc-header"/>
    <w:qFormat/>
    <w:uiPriority w:val="0"/>
    <w:rPr>
      <w:rFonts w:ascii="Arial" w:hAnsi="Arial" w:eastAsia="Times New Roman" w:cs="Times New Roman"/>
      <w:sz w:val="24"/>
      <w:lang w:val="en-GB" w:eastAsia="en-US" w:bidi="ar-SA"/>
    </w:rPr>
  </w:style>
  <w:style w:type="character" w:customStyle="1" w:styleId="309">
    <w:name w:val="Objet du commentaire Car"/>
    <w:qFormat/>
    <w:uiPriority w:val="0"/>
    <w:rPr>
      <w:rFonts w:eastAsia="Times New Roman"/>
      <w:b/>
      <w:bCs/>
      <w:lang w:eastAsia="en-US"/>
    </w:rPr>
  </w:style>
  <w:style w:type="character" w:customStyle="1" w:styleId="310">
    <w:name w:val="EX Car"/>
    <w:qFormat/>
    <w:locked/>
    <w:uiPriority w:val="0"/>
    <w:rPr>
      <w:rFonts w:ascii="Times New Roman" w:hAnsi="Times New Roman"/>
      <w:lang w:val="en-GB" w:eastAsia="en-US"/>
    </w:rPr>
  </w:style>
  <w:style w:type="paragraph" w:customStyle="1" w:styleId="31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12">
    <w:name w:val="Style Heading 3h3 + Courier New"/>
    <w:basedOn w:val="5"/>
    <w:link w:val="31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13">
    <w:name w:val="Style Heading 3h3 + Courier New Char"/>
    <w:link w:val="312"/>
    <w:qFormat/>
    <w:uiPriority w:val="0"/>
    <w:rPr>
      <w:rFonts w:ascii="Courier New" w:hAnsi="Courier New"/>
      <w:sz w:val="28"/>
      <w:lang w:eastAsia="en-US"/>
    </w:rPr>
  </w:style>
  <w:style w:type="paragraph" w:customStyle="1" w:styleId="314">
    <w:name w:val="INDENT1"/>
    <w:basedOn w:val="1"/>
    <w:qFormat/>
    <w:uiPriority w:val="0"/>
    <w:pPr>
      <w:ind w:left="851"/>
    </w:pPr>
    <w:rPr>
      <w:rFonts w:eastAsia="宋体"/>
    </w:rPr>
  </w:style>
  <w:style w:type="paragraph" w:customStyle="1" w:styleId="315">
    <w:name w:val="INDENT2"/>
    <w:basedOn w:val="1"/>
    <w:qFormat/>
    <w:uiPriority w:val="0"/>
    <w:pPr>
      <w:ind w:left="1135" w:hanging="284"/>
    </w:pPr>
    <w:rPr>
      <w:rFonts w:eastAsia="宋体"/>
    </w:rPr>
  </w:style>
  <w:style w:type="paragraph" w:customStyle="1" w:styleId="316">
    <w:name w:val="INDENT3"/>
    <w:basedOn w:val="1"/>
    <w:qFormat/>
    <w:uiPriority w:val="0"/>
    <w:pPr>
      <w:ind w:left="1701" w:hanging="567"/>
    </w:pPr>
    <w:rPr>
      <w:rFonts w:eastAsia="宋体"/>
    </w:rPr>
  </w:style>
  <w:style w:type="paragraph" w:customStyle="1" w:styleId="317">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18">
    <w:name w:val="Rec_CCITT_#"/>
    <w:basedOn w:val="1"/>
    <w:qFormat/>
    <w:uiPriority w:val="0"/>
    <w:pPr>
      <w:keepNext/>
      <w:keepLines/>
    </w:pPr>
    <w:rPr>
      <w:rFonts w:eastAsia="宋体"/>
      <w:b/>
    </w:rPr>
  </w:style>
  <w:style w:type="paragraph" w:customStyle="1" w:styleId="319">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20">
    <w:name w:val="Couv Rec Title"/>
    <w:basedOn w:val="1"/>
    <w:qFormat/>
    <w:uiPriority w:val="0"/>
    <w:pPr>
      <w:keepNext/>
      <w:keepLines/>
      <w:spacing w:before="240"/>
      <w:ind w:left="1418"/>
    </w:pPr>
    <w:rPr>
      <w:rFonts w:ascii="Arial" w:hAnsi="Arial" w:eastAsia="宋体"/>
      <w:b/>
      <w:sz w:val="36"/>
    </w:rPr>
  </w:style>
  <w:style w:type="paragraph" w:customStyle="1" w:styleId="321">
    <w:name w:val="tal"/>
    <w:basedOn w:val="1"/>
    <w:qFormat/>
    <w:uiPriority w:val="0"/>
    <w:pPr>
      <w:spacing w:before="100" w:beforeAutospacing="1" w:after="100" w:afterAutospacing="1"/>
    </w:pPr>
    <w:rPr>
      <w:rFonts w:eastAsia="宋体"/>
      <w:sz w:val="24"/>
      <w:szCs w:val="24"/>
      <w:lang w:eastAsia="zh-CN"/>
    </w:rPr>
  </w:style>
  <w:style w:type="paragraph" w:customStyle="1" w:styleId="322">
    <w:name w:val="x_msolistbullet"/>
    <w:basedOn w:val="1"/>
    <w:qFormat/>
    <w:uiPriority w:val="0"/>
    <w:pPr>
      <w:spacing w:before="100" w:beforeAutospacing="1" w:after="100" w:afterAutospacing="1"/>
    </w:pPr>
    <w:rPr>
      <w:rFonts w:eastAsia="宋体"/>
      <w:sz w:val="24"/>
      <w:szCs w:val="24"/>
      <w:lang w:eastAsia="de-DE"/>
    </w:rPr>
  </w:style>
  <w:style w:type="character" w:customStyle="1" w:styleId="323">
    <w:name w:val="B1 Char1"/>
    <w:qFormat/>
    <w:uiPriority w:val="0"/>
    <w:rPr>
      <w:rFonts w:eastAsia="Times New Roman"/>
      <w:lang w:eastAsia="ja-JP"/>
    </w:rPr>
  </w:style>
  <w:style w:type="character" w:customStyle="1" w:styleId="324">
    <w:name w:val="标题 1 Char1"/>
    <w:qFormat/>
    <w:uiPriority w:val="0"/>
    <w:rPr>
      <w:rFonts w:eastAsia="Times New Roman"/>
      <w:b/>
      <w:bCs/>
      <w:kern w:val="44"/>
      <w:sz w:val="44"/>
      <w:szCs w:val="44"/>
      <w:lang w:val="en-GB" w:eastAsia="en-US"/>
    </w:rPr>
  </w:style>
  <w:style w:type="paragraph" w:customStyle="1" w:styleId="325">
    <w:name w:val="H7"/>
    <w:basedOn w:val="9"/>
    <w:qFormat/>
    <w:uiPriority w:val="0"/>
    <w:pPr>
      <w:overflowPunct w:val="0"/>
      <w:autoSpaceDE w:val="0"/>
      <w:autoSpaceDN w:val="0"/>
      <w:adjustRightInd w:val="0"/>
      <w:textAlignment w:val="baseline"/>
    </w:pPr>
  </w:style>
  <w:style w:type="paragraph" w:customStyle="1" w:styleId="326">
    <w:name w:val="H8"/>
    <w:basedOn w:val="9"/>
    <w:qFormat/>
    <w:uiPriority w:val="0"/>
    <w:pPr>
      <w:overflowPunct w:val="0"/>
      <w:autoSpaceDE w:val="0"/>
      <w:autoSpaceDN w:val="0"/>
      <w:adjustRightInd w:val="0"/>
      <w:textAlignment w:val="baseline"/>
    </w:pPr>
    <w:rPr>
      <w:lang w:eastAsia="zh-CN"/>
    </w:rPr>
  </w:style>
  <w:style w:type="paragraph" w:customStyle="1" w:styleId="327">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8">
    <w:name w:val="normaltextrun1"/>
    <w:qFormat/>
    <w:uiPriority w:val="0"/>
  </w:style>
  <w:style w:type="paragraph" w:customStyle="1" w:styleId="329">
    <w:name w:val="Front_cover"/>
    <w:qFormat/>
    <w:uiPriority w:val="0"/>
    <w:rPr>
      <w:rFonts w:ascii="Arial" w:hAnsi="Arial" w:eastAsia="Times New Roman" w:cs="Times New Roman"/>
      <w:lang w:val="en-GB" w:eastAsia="en-US" w:bidi="ar-SA"/>
    </w:rPr>
  </w:style>
  <w:style w:type="paragraph" w:customStyle="1" w:styleId="330">
    <w:name w:val="Lista 2"/>
    <w:basedOn w:val="1"/>
    <w:qFormat/>
    <w:uiPriority w:val="0"/>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331">
    <w:name w:val="List 1"/>
    <w:basedOn w:val="1"/>
    <w:qFormat/>
    <w:uiPriority w:val="0"/>
    <w:pPr>
      <w:numPr>
        <w:ilvl w:val="0"/>
        <w:numId w:val="12"/>
      </w:numPr>
      <w:overflowPunct w:val="0"/>
      <w:autoSpaceDE w:val="0"/>
      <w:autoSpaceDN w:val="0"/>
      <w:adjustRightInd w:val="0"/>
      <w:spacing w:after="120"/>
      <w:ind w:left="2410" w:hanging="1559"/>
      <w:textAlignment w:val="baseline"/>
    </w:pPr>
    <w:rPr>
      <w:sz w:val="24"/>
    </w:rPr>
  </w:style>
  <w:style w:type="paragraph" w:customStyle="1" w:styleId="332">
    <w:name w:val="List 1.1"/>
    <w:basedOn w:val="1"/>
    <w:qFormat/>
    <w:uiPriority w:val="0"/>
    <w:pPr>
      <w:numPr>
        <w:ilvl w:val="0"/>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333">
    <w:name w:val="List 2.1"/>
    <w:basedOn w:val="332"/>
    <w:qFormat/>
    <w:uiPriority w:val="0"/>
    <w:pPr>
      <w:numPr>
        <w:ilvl w:val="1"/>
      </w:numPr>
      <w:tabs>
        <w:tab w:val="left" w:pos="360"/>
        <w:tab w:val="left" w:pos="2608"/>
        <w:tab w:val="clear" w:pos="2041"/>
      </w:tabs>
      <w:ind w:left="2608" w:hanging="567"/>
    </w:pPr>
  </w:style>
  <w:style w:type="paragraph" w:customStyle="1" w:styleId="334">
    <w:name w:val="List 3.1"/>
    <w:basedOn w:val="333"/>
    <w:qFormat/>
    <w:uiPriority w:val="0"/>
    <w:pPr>
      <w:numPr>
        <w:ilvl w:val="2"/>
      </w:numPr>
      <w:tabs>
        <w:tab w:val="left" w:pos="3175"/>
      </w:tabs>
      <w:ind w:left="360" w:hanging="794"/>
    </w:pPr>
  </w:style>
  <w:style w:type="paragraph" w:customStyle="1" w:styleId="335">
    <w:name w:val="List 4.1"/>
    <w:basedOn w:val="334"/>
    <w:qFormat/>
    <w:uiPriority w:val="0"/>
    <w:pPr>
      <w:numPr>
        <w:ilvl w:val="3"/>
      </w:numPr>
      <w:tabs>
        <w:tab w:val="left" w:pos="3742"/>
      </w:tabs>
      <w:ind w:left="3743" w:hanging="1021"/>
    </w:pPr>
  </w:style>
  <w:style w:type="paragraph" w:customStyle="1" w:styleId="336">
    <w:name w:val="List 5.1"/>
    <w:basedOn w:val="335"/>
    <w:qFormat/>
    <w:uiPriority w:val="0"/>
    <w:pPr>
      <w:numPr>
        <w:ilvl w:val="4"/>
      </w:numPr>
      <w:tabs>
        <w:tab w:val="left" w:pos="4253"/>
        <w:tab w:val="clear" w:pos="3175"/>
        <w:tab w:val="clear" w:pos="3742"/>
      </w:tabs>
      <w:ind w:left="4253" w:hanging="1191"/>
    </w:pPr>
  </w:style>
  <w:style w:type="paragraph" w:customStyle="1" w:styleId="337">
    <w:name w:val="cpde"/>
    <w:basedOn w:val="1"/>
    <w:qFormat/>
    <w:uiPriority w:val="0"/>
    <w:pPr>
      <w:numPr>
        <w:ilvl w:val="0"/>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338">
    <w:name w:val="GDMO indent"/>
    <w:basedOn w:val="339"/>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9">
    <w:name w:val="ASN.1 Cont"/>
    <w:basedOn w:val="340"/>
    <w:qFormat/>
    <w:uiPriority w:val="0"/>
    <w:pPr>
      <w:tabs>
        <w:tab w:val="left" w:pos="794"/>
        <w:tab w:val="left" w:pos="1191"/>
        <w:tab w:val="left" w:pos="1588"/>
        <w:tab w:val="left" w:pos="1985"/>
      </w:tabs>
      <w:spacing w:before="0"/>
      <w:jc w:val="left"/>
    </w:pPr>
  </w:style>
  <w:style w:type="paragraph" w:customStyle="1" w:styleId="340">
    <w:name w:val="ASN.1"/>
    <w:basedOn w:val="1"/>
    <w:next w:val="341"/>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41">
    <w:name w:val="ASN.1 Cont."/>
    <w:basedOn w:val="340"/>
    <w:qFormat/>
    <w:uiPriority w:val="0"/>
    <w:pPr>
      <w:spacing w:before="0"/>
      <w:jc w:val="left"/>
    </w:pPr>
  </w:style>
  <w:style w:type="paragraph" w:customStyle="1" w:styleId="342">
    <w:name w:val="GDMO"/>
    <w:basedOn w:val="339"/>
    <w:qFormat/>
    <w:uiPriority w:val="0"/>
    <w:pPr>
      <w:tabs>
        <w:tab w:val="left" w:pos="2268"/>
        <w:tab w:val="left" w:pos="2892"/>
        <w:tab w:val="left" w:pos="3572"/>
      </w:tabs>
    </w:pPr>
    <w:rPr>
      <w:b w:val="0"/>
    </w:rPr>
  </w:style>
  <w:style w:type="paragraph" w:customStyle="1" w:styleId="343">
    <w:name w:val="list bullet tight"/>
    <w:basedOn w:val="337"/>
    <w:qFormat/>
    <w:uiPriority w:val="0"/>
    <w:pPr>
      <w:numPr>
        <w:numId w:val="15"/>
      </w:numPr>
      <w:tabs>
        <w:tab w:val="left" w:pos="360"/>
      </w:tabs>
      <w:overflowPunct/>
      <w:autoSpaceDE/>
      <w:autoSpaceDN/>
      <w:adjustRightInd/>
      <w:ind w:left="620" w:hanging="420"/>
      <w:textAlignment w:val="auto"/>
    </w:pPr>
  </w:style>
  <w:style w:type="paragraph" w:customStyle="1" w:styleId="344">
    <w:name w:val="nornal"/>
    <w:basedOn w:val="337"/>
    <w:qFormat/>
    <w:uiPriority w:val="0"/>
    <w:pPr>
      <w:numPr>
        <w:numId w:val="16"/>
      </w:numPr>
      <w:tabs>
        <w:tab w:val="left" w:pos="360"/>
      </w:tabs>
      <w:overflowPunct/>
      <w:autoSpaceDE/>
      <w:autoSpaceDN/>
      <w:adjustRightInd/>
      <w:ind w:left="620" w:hanging="420"/>
      <w:textAlignment w:val="auto"/>
    </w:pPr>
  </w:style>
  <w:style w:type="paragraph" w:customStyle="1" w:styleId="345">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46">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7">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8">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9">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50">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51">
    <w:name w:val="ASN.1 ital"/>
    <w:basedOn w:val="1"/>
    <w:next w:val="341"/>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52">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53">
    <w:name w:val="def texte"/>
    <w:basedOn w:val="1"/>
    <w:qFormat/>
    <w:uiPriority w:val="0"/>
    <w:pPr>
      <w:numPr>
        <w:ilvl w:val="0"/>
        <w:numId w:val="17"/>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paragraph" w:customStyle="1" w:styleId="354">
    <w:name w:val="Definition Term"/>
    <w:basedOn w:val="1"/>
    <w:next w:val="355"/>
    <w:qFormat/>
    <w:uiPriority w:val="0"/>
    <w:pPr>
      <w:overflowPunct w:val="0"/>
      <w:autoSpaceDE w:val="0"/>
      <w:autoSpaceDN w:val="0"/>
      <w:adjustRightInd w:val="0"/>
      <w:spacing w:after="0"/>
      <w:textAlignment w:val="baseline"/>
    </w:pPr>
    <w:rPr>
      <w:snapToGrid w:val="0"/>
      <w:sz w:val="24"/>
    </w:rPr>
  </w:style>
  <w:style w:type="paragraph" w:customStyle="1" w:styleId="355">
    <w:name w:val="Definition List"/>
    <w:basedOn w:val="1"/>
    <w:next w:val="354"/>
    <w:qFormat/>
    <w:uiPriority w:val="0"/>
    <w:pPr>
      <w:overflowPunct w:val="0"/>
      <w:autoSpaceDE w:val="0"/>
      <w:autoSpaceDN w:val="0"/>
      <w:adjustRightInd w:val="0"/>
      <w:spacing w:after="0"/>
      <w:ind w:left="360"/>
      <w:textAlignment w:val="baseline"/>
    </w:pPr>
    <w:rPr>
      <w:snapToGrid w:val="0"/>
      <w:sz w:val="24"/>
    </w:rPr>
  </w:style>
  <w:style w:type="paragraph" w:customStyle="1" w:styleId="356">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7">
    <w:name w:val="Style1"/>
    <w:basedOn w:val="1"/>
    <w:qFormat/>
    <w:uiPriority w:val="0"/>
    <w:pPr>
      <w:overflowPunct w:val="0"/>
      <w:autoSpaceDE w:val="0"/>
      <w:autoSpaceDN w:val="0"/>
      <w:adjustRightInd w:val="0"/>
      <w:spacing w:before="120" w:after="0"/>
      <w:textAlignment w:val="baseline"/>
    </w:pPr>
  </w:style>
  <w:style w:type="paragraph" w:customStyle="1" w:styleId="358">
    <w:name w:val="Bullet list"/>
    <w:basedOn w:val="1"/>
    <w:qFormat/>
    <w:uiPriority w:val="0"/>
    <w:pPr>
      <w:overflowPunct w:val="0"/>
      <w:autoSpaceDE w:val="0"/>
      <w:autoSpaceDN w:val="0"/>
      <w:adjustRightInd w:val="0"/>
      <w:spacing w:before="120" w:after="0"/>
      <w:textAlignment w:val="baseline"/>
    </w:pPr>
  </w:style>
  <w:style w:type="paragraph" w:customStyle="1" w:styleId="359">
    <w:name w:val="Bullets"/>
    <w:basedOn w:val="1"/>
    <w:qFormat/>
    <w:uiPriority w:val="0"/>
    <w:pPr>
      <w:keepLines/>
      <w:numPr>
        <w:ilvl w:val="0"/>
        <w:numId w:val="18"/>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60">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61">
    <w:name w:val="Table_Title"/>
    <w:basedOn w:val="362"/>
    <w:next w:val="363"/>
    <w:qFormat/>
    <w:uiPriority w:val="0"/>
    <w:pPr>
      <w:tabs>
        <w:tab w:val="left" w:pos="794"/>
        <w:tab w:val="left" w:pos="1191"/>
        <w:tab w:val="left" w:pos="1588"/>
        <w:tab w:val="left" w:pos="1985"/>
      </w:tabs>
      <w:spacing w:before="0"/>
    </w:pPr>
    <w:rPr>
      <w:b/>
    </w:rPr>
  </w:style>
  <w:style w:type="paragraph" w:customStyle="1" w:styleId="362">
    <w:name w:val="Table_#"/>
    <w:basedOn w:val="1"/>
    <w:next w:val="361"/>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63">
    <w:name w:val="Table_Text"/>
    <w:basedOn w:val="364"/>
    <w:qFormat/>
    <w:uiPriority w:val="0"/>
    <w:pPr>
      <w:tabs>
        <w:tab w:val="left" w:pos="794"/>
        <w:tab w:val="left" w:pos="1191"/>
        <w:tab w:val="left" w:pos="1588"/>
        <w:tab w:val="left" w:pos="1985"/>
      </w:tabs>
      <w:spacing w:before="142" w:after="142"/>
    </w:pPr>
  </w:style>
  <w:style w:type="paragraph" w:customStyle="1" w:styleId="364">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65">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66">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7">
    <w:name w:val="Table bold"/>
    <w:basedOn w:val="1"/>
    <w:next w:val="368"/>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8">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9">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70">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71">
    <w:name w:val="cdpe"/>
    <w:basedOn w:val="345"/>
    <w:qFormat/>
    <w:uiPriority w:val="0"/>
  </w:style>
  <w:style w:type="paragraph" w:customStyle="1" w:styleId="372">
    <w:name w:val="I1"/>
    <w:basedOn w:val="69"/>
    <w:qFormat/>
    <w:uiPriority w:val="0"/>
    <w:pPr>
      <w:overflowPunct w:val="0"/>
      <w:autoSpaceDE w:val="0"/>
      <w:autoSpaceDN w:val="0"/>
      <w:adjustRightInd w:val="0"/>
      <w:ind w:left="568" w:hanging="284"/>
      <w:contextualSpacing w:val="0"/>
      <w:textAlignment w:val="baseline"/>
    </w:pPr>
  </w:style>
  <w:style w:type="paragraph" w:customStyle="1" w:styleId="373">
    <w:name w:val="I2"/>
    <w:basedOn w:val="44"/>
    <w:qFormat/>
    <w:uiPriority w:val="0"/>
    <w:pPr>
      <w:overflowPunct w:val="0"/>
      <w:autoSpaceDE w:val="0"/>
      <w:autoSpaceDN w:val="0"/>
      <w:adjustRightInd w:val="0"/>
      <w:ind w:left="851" w:hanging="284"/>
      <w:contextualSpacing w:val="0"/>
      <w:textAlignment w:val="baseline"/>
    </w:pPr>
  </w:style>
  <w:style w:type="paragraph" w:customStyle="1" w:styleId="374">
    <w:name w:val="I3"/>
    <w:basedOn w:val="13"/>
    <w:qFormat/>
    <w:uiPriority w:val="0"/>
    <w:pPr>
      <w:overflowPunct w:val="0"/>
      <w:autoSpaceDE w:val="0"/>
      <w:autoSpaceDN w:val="0"/>
      <w:adjustRightInd w:val="0"/>
      <w:ind w:left="1135" w:hanging="284"/>
      <w:contextualSpacing w:val="0"/>
      <w:textAlignment w:val="baseline"/>
    </w:pPr>
  </w:style>
  <w:style w:type="paragraph" w:customStyle="1" w:styleId="375">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76">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7">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8">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9">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80">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81">
    <w:name w:val="Style Before:  0 pt"/>
    <w:basedOn w:val="1"/>
    <w:qFormat/>
    <w:uiPriority w:val="0"/>
    <w:pPr>
      <w:spacing w:before="120" w:after="0"/>
    </w:pPr>
    <w:rPr>
      <w:sz w:val="24"/>
    </w:rPr>
  </w:style>
  <w:style w:type="paragraph" w:customStyle="1" w:styleId="382">
    <w:name w:val="msonormal"/>
    <w:basedOn w:val="1"/>
    <w:qFormat/>
    <w:uiPriority w:val="0"/>
    <w:pPr>
      <w:spacing w:before="100" w:beforeAutospacing="1" w:after="100" w:afterAutospacing="1"/>
    </w:pPr>
    <w:rPr>
      <w:sz w:val="24"/>
      <w:szCs w:val="24"/>
      <w:lang w:eastAsia="en-GB"/>
    </w:rPr>
  </w:style>
  <w:style w:type="character" w:customStyle="1" w:styleId="383">
    <w:name w:val="NO Zchn"/>
    <w:qFormat/>
    <w:locked/>
    <w:uiPriority w:val="0"/>
    <w:rPr>
      <w:lang w:eastAsia="en-US"/>
    </w:rPr>
  </w:style>
  <w:style w:type="paragraph" w:customStyle="1" w:styleId="384">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85">
    <w:name w:val="paragraph"/>
    <w:basedOn w:val="1"/>
    <w:qFormat/>
    <w:uiPriority w:val="0"/>
    <w:pPr>
      <w:overflowPunct w:val="0"/>
      <w:autoSpaceDE w:val="0"/>
      <w:autoSpaceDN w:val="0"/>
      <w:adjustRightInd w:val="0"/>
      <w:spacing w:after="0"/>
    </w:pPr>
    <w:rPr>
      <w:sz w:val="24"/>
      <w:szCs w:val="24"/>
    </w:rPr>
  </w:style>
  <w:style w:type="character" w:customStyle="1" w:styleId="386">
    <w:name w:val="eop"/>
    <w:qFormat/>
    <w:uiPriority w:val="0"/>
  </w:style>
  <w:style w:type="character" w:customStyle="1" w:styleId="387">
    <w:name w:val="desc"/>
    <w:qFormat/>
    <w:uiPriority w:val="0"/>
  </w:style>
  <w:style w:type="character" w:customStyle="1" w:styleId="388">
    <w:name w:val="hljs-tag"/>
    <w:qFormat/>
    <w:uiPriority w:val="0"/>
  </w:style>
  <w:style w:type="character" w:customStyle="1" w:styleId="389">
    <w:name w:val="hljs-name"/>
    <w:qFormat/>
    <w:uiPriority w:val="0"/>
  </w:style>
  <w:style w:type="character" w:customStyle="1" w:styleId="390">
    <w:name w:val="hljs-attr"/>
    <w:qFormat/>
    <w:uiPriority w:val="0"/>
  </w:style>
  <w:style w:type="character" w:customStyle="1" w:styleId="391">
    <w:name w:val="hljs-string"/>
    <w:qFormat/>
    <w:uiPriority w:val="0"/>
  </w:style>
  <w:style w:type="character" w:customStyle="1" w:styleId="392">
    <w:name w:val="TAL Char1"/>
    <w:qFormat/>
    <w:uiPriority w:val="0"/>
    <w:rPr>
      <w:rFonts w:ascii="Arial" w:hAnsi="Arial"/>
      <w:sz w:val="18"/>
      <w:lang w:val="en-GB" w:eastAsia="en-US" w:bidi="ar-SA"/>
    </w:rPr>
  </w:style>
  <w:style w:type="character" w:customStyle="1" w:styleId="393">
    <w:name w:val="Intense Emphasis1"/>
    <w:basedOn w:val="189"/>
    <w:qFormat/>
    <w:uiPriority w:val="21"/>
    <w:rPr>
      <w:b/>
      <w:bCs/>
      <w:i/>
      <w:iCs/>
      <w:color w:val="4472C4" w:themeColor="accent1"/>
      <w14:textFill>
        <w14:solidFill>
          <w14:schemeClr w14:val="accent1"/>
        </w14:solidFill>
      </w14:textFill>
    </w:rPr>
  </w:style>
  <w:style w:type="character" w:customStyle="1" w:styleId="394">
    <w:name w:val="Subtle Reference1"/>
    <w:basedOn w:val="189"/>
    <w:qFormat/>
    <w:uiPriority w:val="31"/>
    <w:rPr>
      <w:smallCaps/>
      <w:color w:val="ED7D31" w:themeColor="accent2"/>
      <w:u w:val="single"/>
      <w14:textFill>
        <w14:solidFill>
          <w14:schemeClr w14:val="accent2"/>
        </w14:solidFill>
      </w14:textFill>
    </w:rPr>
  </w:style>
  <w:style w:type="character" w:customStyle="1" w:styleId="395">
    <w:name w:val="Intense Reference1"/>
    <w:basedOn w:val="189"/>
    <w:qFormat/>
    <w:uiPriority w:val="32"/>
    <w:rPr>
      <w:b/>
      <w:bCs/>
      <w:smallCaps/>
      <w:color w:val="ED7D31" w:themeColor="accent2"/>
      <w:spacing w:val="5"/>
      <w:u w:val="single"/>
      <w14:textFill>
        <w14:solidFill>
          <w14:schemeClr w14:val="accent2"/>
        </w14:solidFill>
      </w14:textFill>
    </w:rPr>
  </w:style>
  <w:style w:type="character" w:customStyle="1" w:styleId="396">
    <w:name w:val="Book Title1"/>
    <w:basedOn w:val="189"/>
    <w:qFormat/>
    <w:uiPriority w:val="33"/>
    <w:rPr>
      <w:b/>
      <w:bCs/>
      <w:smallCaps/>
      <w:spacing w:val="5"/>
    </w:rPr>
  </w:style>
  <w:style w:type="paragraph" w:customStyle="1" w:styleId="397">
    <w:name w:val="Code"/>
    <w:qFormat/>
    <w:uiPriority w:val="1"/>
    <w:rPr>
      <w:rFonts w:ascii="Courier New" w:hAnsi="Courier New" w:eastAsiaTheme="minorEastAsia" w:cstheme="minorBidi"/>
      <w:sz w:val="16"/>
      <w:szCs w:val="22"/>
      <w:lang w:val="en-US" w:eastAsia="en-US" w:bidi="ar-SA"/>
    </w:rPr>
  </w:style>
  <w:style w:type="character" w:customStyle="1" w:styleId="398">
    <w:name w:val="B2 Char"/>
    <w:link w:val="224"/>
    <w:qFormat/>
    <w:locked/>
    <w:uiPriority w:val="99"/>
    <w:rPr>
      <w:lang w:eastAsia="en-US"/>
    </w:rPr>
  </w:style>
  <w:style w:type="character" w:customStyle="1" w:styleId="399">
    <w:name w:val="Unresolved Mention2"/>
    <w:basedOn w:val="189"/>
    <w:semiHidden/>
    <w:unhideWhenUsed/>
    <w:qFormat/>
    <w:uiPriority w:val="99"/>
    <w:rPr>
      <w:color w:val="605E5C"/>
      <w:shd w:val="clear" w:color="auto" w:fill="E1DFDD"/>
    </w:rPr>
  </w:style>
  <w:style w:type="paragraph" w:customStyle="1" w:styleId="400">
    <w:name w:val="pf1"/>
    <w:basedOn w:val="1"/>
    <w:qFormat/>
    <w:uiPriority w:val="0"/>
    <w:pPr>
      <w:spacing w:before="100" w:beforeAutospacing="1" w:after="100" w:afterAutospacing="1"/>
    </w:pPr>
    <w:rPr>
      <w:sz w:val="24"/>
      <w:szCs w:val="24"/>
      <w:lang w:val="en-US"/>
    </w:rPr>
  </w:style>
  <w:style w:type="paragraph" w:customStyle="1" w:styleId="401">
    <w:name w:val="Not Done"/>
    <w:basedOn w:val="1"/>
    <w:qFormat/>
    <w:uiPriority w:val="0"/>
    <w:pPr>
      <w:keepNext/>
      <w:keepLines/>
      <w:widowControl w:val="0"/>
      <w:numPr>
        <w:ilvl w:val="0"/>
        <w:numId w:val="19"/>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eastAsia="宋体"/>
      <w:b/>
      <w:color w:val="FF0000"/>
    </w:rPr>
  </w:style>
  <w:style w:type="character" w:customStyle="1" w:styleId="402">
    <w:name w:val="Caption Char"/>
    <w:basedOn w:val="189"/>
    <w:link w:val="29"/>
    <w:qFormat/>
    <w:uiPriority w:val="0"/>
    <w:rPr>
      <w:b/>
      <w:bCs/>
      <w:lang w:eastAsia="en-US"/>
    </w:rPr>
  </w:style>
  <w:style w:type="character" w:customStyle="1" w:styleId="403">
    <w:name w:val="cf01"/>
    <w:qFormat/>
    <w:uiPriority w:val="0"/>
    <w:rPr>
      <w:rFonts w:hint="default" w:ascii="Segoe UI" w:hAnsi="Segoe UI" w:cs="Segoe UI"/>
      <w:sz w:val="18"/>
      <w:szCs w:val="18"/>
    </w:rPr>
  </w:style>
  <w:style w:type="character" w:customStyle="1" w:styleId="404">
    <w:name w:val="ui-provider"/>
    <w:basedOn w:val="189"/>
    <w:qFormat/>
    <w:uiPriority w:val="0"/>
  </w:style>
  <w:style w:type="paragraph" w:customStyle="1" w:styleId="405">
    <w:name w:val="正文1"/>
    <w:qFormat/>
    <w:uiPriority w:val="0"/>
    <w:pPr>
      <w:spacing w:before="100" w:beforeAutospacing="1" w:after="180"/>
    </w:pPr>
    <w:rPr>
      <w:rFonts w:ascii="Times New Roman" w:hAnsi="Times New Roman" w:eastAsia="Times New Roman" w:cs="Times New Roman"/>
      <w:sz w:val="24"/>
      <w:szCs w:val="24"/>
      <w:lang w:val="en-US" w:eastAsia="zh-CN" w:bidi="ar-SA"/>
    </w:rPr>
  </w:style>
  <w:style w:type="paragraph" w:customStyle="1" w:styleId="406">
    <w:name w:val="pf2"/>
    <w:basedOn w:val="1"/>
    <w:qFormat/>
    <w:uiPriority w:val="0"/>
    <w:pPr>
      <w:spacing w:before="100" w:beforeAutospacing="1" w:after="100" w:afterAutospacing="1"/>
    </w:pPr>
    <w:rPr>
      <w:sz w:val="24"/>
      <w:szCs w:val="24"/>
      <w:lang w:val="en-US"/>
    </w:rPr>
  </w:style>
  <w:style w:type="paragraph" w:customStyle="1" w:styleId="407">
    <w:name w:val="pf0"/>
    <w:basedOn w:val="1"/>
    <w:qFormat/>
    <w:uiPriority w:val="0"/>
    <w:pPr>
      <w:spacing w:before="100" w:beforeAutospacing="1" w:after="100" w:afterAutospacing="1"/>
    </w:pPr>
    <w:rPr>
      <w:sz w:val="24"/>
      <w:szCs w:val="24"/>
      <w:lang w:val="en-US"/>
    </w:rPr>
  </w:style>
  <w:style w:type="character" w:customStyle="1" w:styleId="408">
    <w:name w:val="cf21"/>
    <w:basedOn w:val="189"/>
    <w:qFormat/>
    <w:uiPriority w:val="0"/>
    <w:rPr>
      <w:rFonts w:hint="default" w:ascii="Segoe UI" w:hAnsi="Segoe UI" w:cs="Segoe UI"/>
      <w:color w:val="FF0000"/>
      <w:sz w:val="18"/>
      <w:szCs w:val="18"/>
    </w:rPr>
  </w:style>
  <w:style w:type="character" w:customStyle="1" w:styleId="409">
    <w:name w:val="cf41"/>
    <w:basedOn w:val="189"/>
    <w:qFormat/>
    <w:uiPriority w:val="0"/>
    <w:rPr>
      <w:rFonts w:hint="default" w:ascii="Segoe UI" w:hAnsi="Segoe UI" w:cs="Segoe UI"/>
      <w:sz w:val="18"/>
      <w:szCs w:val="18"/>
    </w:rPr>
  </w:style>
  <w:style w:type="character" w:customStyle="1" w:styleId="410">
    <w:name w:val="cf11"/>
    <w:basedOn w:val="189"/>
    <w:qFormat/>
    <w:uiPriority w:val="0"/>
    <w:rPr>
      <w:rFonts w:hint="default" w:ascii="Segoe UI" w:hAnsi="Segoe UI" w:cs="Segoe UI"/>
      <w:color w:val="0070C0"/>
      <w:sz w:val="18"/>
      <w:szCs w:val="18"/>
    </w:rPr>
  </w:style>
  <w:style w:type="character" w:customStyle="1" w:styleId="411">
    <w:name w:val="不明显强调1"/>
    <w:basedOn w:val="189"/>
    <w:qFormat/>
    <w:uiPriority w:val="19"/>
    <w:rPr>
      <w:i/>
      <w:iCs/>
      <w:color w:val="404040" w:themeColor="text1" w:themeTint="BF"/>
      <w14:textFill>
        <w14:solidFill>
          <w14:schemeClr w14:val="tx1">
            <w14:lumMod w14:val="75000"/>
            <w14:lumOff w14:val="25000"/>
          </w14:schemeClr>
        </w14:solidFill>
      </w14:textFill>
    </w:rPr>
  </w:style>
  <w:style w:type="paragraph" w:customStyle="1" w:styleId="41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RBI5PAMIO524-1616901215-43614</_dlc_DocId>
    <HideFromDelve xmlns="71c5aaf6-e6ce-465b-b873-5148d2a4c105">false</HideFromDelve>
    <_dlc_DocIdUrl xmlns="71c5aaf6-e6ce-465b-b873-5148d2a4c105">
      <Url>https://nokia.sharepoint.com/sites/gxp/_layouts/15/DocIdRedir.aspx?ID=RBI5PAMIO524-1616901215-43614</Url>
      <Description>RBI5PAMIO524-1616901215-43614</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B84F73-9333-4FC4-84AA-7D7E191E1AC2}">
  <ds:schemaRefs/>
</ds:datastoreItem>
</file>

<file path=customXml/itemProps2.xml><?xml version="1.0" encoding="utf-8"?>
<ds:datastoreItem xmlns:ds="http://schemas.openxmlformats.org/officeDocument/2006/customXml" ds:itemID="{42BE03A4-A8E6-4442-B2AE-390EA49E5E26}">
  <ds:schemaRefs/>
</ds:datastoreItem>
</file>

<file path=customXml/itemProps3.xml><?xml version="1.0" encoding="utf-8"?>
<ds:datastoreItem xmlns:ds="http://schemas.openxmlformats.org/officeDocument/2006/customXml" ds:itemID="{B4EF1926-C9FE-4328-B43A-9E2AFD766782}">
  <ds:schemaRefs/>
</ds:datastoreItem>
</file>

<file path=customXml/itemProps4.xml><?xml version="1.0" encoding="utf-8"?>
<ds:datastoreItem xmlns:ds="http://schemas.openxmlformats.org/officeDocument/2006/customXml" ds:itemID="{91A2AEE2-E15B-4939-8FA1-8D68A31EC09E}">
  <ds:schemaRefs/>
</ds:datastoreItem>
</file>

<file path=customXml/itemProps5.xml><?xml version="1.0" encoding="utf-8"?>
<ds:datastoreItem xmlns:ds="http://schemas.openxmlformats.org/officeDocument/2006/customXml" ds:itemID="{08A6D3C5-B9A7-42A6-8726-2D43808BE3BD}">
  <ds:schemaRefs/>
</ds:datastoreItem>
</file>

<file path=customXml/itemProps6.xml><?xml version="1.0" encoding="utf-8"?>
<ds:datastoreItem xmlns:ds="http://schemas.openxmlformats.org/officeDocument/2006/customXml" ds:itemID="{31E91DA4-2786-4535-BD56-395B5DC67AE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801</Words>
  <Characters>4570</Characters>
  <Lines>38</Lines>
  <Paragraphs>10</Paragraphs>
  <TotalTime>10</TotalTime>
  <ScaleCrop>false</ScaleCrop>
  <LinksUpToDate>false</LinksUpToDate>
  <CharactersWithSpaces>5361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2025-04-09T12:49:00Z</dcterms:created>
  <dc:creator>MCC Support</dc:creator>
  <cp:keywords>&lt;keyword[, keyword, ]&gt;</cp:keywords>
  <cp:lastModifiedBy>CMCC</cp:lastModifiedBy>
  <cp:lastPrinted>2019-02-25T14:05:00Z</cp:lastPrinted>
  <dcterms:modified xsi:type="dcterms:W3CDTF">2025-04-10T08:36:55Z</dcterms:modified>
  <dc:subject>&lt;Title 1; Title 2&gt; (Release 14 | 13 |12)</dc:subject>
  <dc:title>3GPP TS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b6920649-5b07-464b-a3f0-8218d877a22e</vt:lpwstr>
  </property>
  <property fmtid="{D5CDD505-2E9C-101B-9397-08002B2CF9AE}" pid="24" name="KSOProductBuildVer">
    <vt:lpwstr>2052-12.8.2.18205</vt:lpwstr>
  </property>
  <property fmtid="{D5CDD505-2E9C-101B-9397-08002B2CF9AE}" pid="25" name="ICV">
    <vt:lpwstr>BFB327D2091A4960B89149B585164C47_13</vt:lpwstr>
  </property>
</Properties>
</file>